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F642" w14:textId="4990FD30" w:rsidR="00A95B6A" w:rsidRDefault="00A95B6A" w:rsidP="00A95B6A">
      <w:pPr>
        <w:tabs>
          <w:tab w:val="right" w:pos="9638"/>
        </w:tabs>
        <w:rPr>
          <w:rFonts w:ascii="Arial" w:hAnsi="Arial" w:cs="Arial"/>
          <w:b/>
          <w:noProof/>
          <w:sz w:val="24"/>
        </w:rPr>
      </w:pPr>
      <w:bookmarkStart w:id="0" w:name="_Hlk91753531"/>
      <w:r>
        <w:rPr>
          <w:rFonts w:ascii="Arial" w:hAnsi="Arial" w:cs="Arial"/>
          <w:b/>
          <w:noProof/>
          <w:sz w:val="24"/>
        </w:rPr>
        <w:t>SA WG2 Meeting #163</w:t>
      </w:r>
      <w:r>
        <w:rPr>
          <w:rFonts w:ascii="Arial" w:hAnsi="Arial" w:cs="Arial"/>
          <w:b/>
          <w:noProof/>
          <w:sz w:val="24"/>
        </w:rPr>
        <w:tab/>
      </w:r>
      <w:r w:rsidR="00180406" w:rsidRPr="00180406">
        <w:rPr>
          <w:rFonts w:ascii="Arial" w:hAnsi="Arial" w:cs="Arial"/>
          <w:b/>
          <w:noProof/>
          <w:sz w:val="24"/>
        </w:rPr>
        <w:t>S2-240624</w:t>
      </w:r>
      <w:r w:rsidR="00180406">
        <w:rPr>
          <w:rFonts w:ascii="Arial" w:hAnsi="Arial" w:cs="Arial"/>
          <w:b/>
          <w:noProof/>
          <w:sz w:val="24"/>
        </w:rPr>
        <w:t>7</w:t>
      </w:r>
    </w:p>
    <w:p w14:paraId="1FC591F7" w14:textId="63F831EB" w:rsidR="009B2A0C" w:rsidRDefault="00A95B6A" w:rsidP="00A95B6A">
      <w:pPr>
        <w:pStyle w:val="CRCoverPage"/>
        <w:outlineLvl w:val="0"/>
        <w:rPr>
          <w:b/>
          <w:noProof/>
          <w:sz w:val="24"/>
        </w:rPr>
      </w:pPr>
      <w:r>
        <w:rPr>
          <w:rFonts w:cs="Arial"/>
          <w:b/>
          <w:noProof/>
          <w:sz w:val="24"/>
        </w:rPr>
        <w:t>27 - 31 May, 2024, Jeju, South Korea</w:t>
      </w:r>
      <w:r>
        <w:rPr>
          <w:rFonts w:cs="Arial"/>
          <w:b/>
          <w:noProof/>
          <w:sz w:val="24"/>
        </w:rPr>
        <w:tab/>
      </w:r>
      <w:r>
        <w:rPr>
          <w:rFonts w:cs="Arial"/>
          <w:b/>
          <w:noProof/>
          <w:sz w:val="24"/>
        </w:rPr>
        <w:tab/>
      </w:r>
      <w:r w:rsidR="009B2A0C">
        <w:rPr>
          <w:rFonts w:cs="Arial"/>
          <w:b/>
          <w:noProof/>
          <w:color w:val="3333FF"/>
          <w:sz w:val="24"/>
        </w:rPr>
        <w:t xml:space="preserve">       </w:t>
      </w:r>
      <w:r w:rsidR="009B2A0C">
        <w:rPr>
          <w:rFonts w:cs="Arial"/>
          <w:b/>
          <w:noProof/>
          <w:color w:val="3333FF"/>
          <w:sz w:val="24"/>
        </w:rPr>
        <w:tab/>
        <w:t xml:space="preserve">  </w:t>
      </w:r>
      <w:r w:rsidR="009B2A0C">
        <w:rPr>
          <w:rFonts w:cs="Arial"/>
          <w:b/>
          <w:noProof/>
          <w:color w:val="3333FF"/>
          <w:sz w:val="24"/>
        </w:rPr>
        <w:tab/>
        <w:t xml:space="preserve">  </w:t>
      </w:r>
      <w:r w:rsidR="009B2A0C">
        <w:rPr>
          <w:rFonts w:cs="Arial"/>
          <w:b/>
          <w:noProof/>
          <w:color w:val="3333FF"/>
          <w:sz w:val="24"/>
        </w:rPr>
        <w:tab/>
      </w:r>
      <w:r w:rsidR="009B2A0C">
        <w:rPr>
          <w:rFonts w:cs="Arial"/>
          <w:b/>
          <w:noProof/>
          <w:color w:val="3333FF"/>
          <w:sz w:val="24"/>
        </w:rPr>
        <w:tab/>
      </w:r>
      <w:r w:rsidR="009B2A0C">
        <w:rPr>
          <w:rFonts w:cs="Arial"/>
          <w:b/>
          <w:noProof/>
          <w:color w:val="3333FF"/>
          <w:sz w:val="24"/>
        </w:rPr>
        <w:tab/>
        <w:t xml:space="preserve">       </w:t>
      </w:r>
      <w:r w:rsidR="009B2A0C">
        <w:rPr>
          <w:rFonts w:cs="Arial"/>
          <w:b/>
          <w:noProof/>
          <w:color w:val="3333FF"/>
          <w:sz w:val="24"/>
        </w:rPr>
        <w:tab/>
      </w:r>
      <w:r w:rsidR="009B2A0C">
        <w:rPr>
          <w:rFonts w:cs="Arial"/>
          <w:b/>
          <w:noProof/>
          <w:color w:val="3333FF"/>
          <w:sz w:val="24"/>
        </w:rPr>
        <w:tab/>
        <w:t xml:space="preserve">          </w:t>
      </w:r>
      <w:r w:rsidR="009B2A0C">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79E7" w:rsidR="001E41F3" w:rsidRPr="00410371" w:rsidRDefault="00FE5D90" w:rsidP="00E13F3D">
            <w:pPr>
              <w:pStyle w:val="CRCoverPage"/>
              <w:spacing w:after="0"/>
              <w:jc w:val="right"/>
              <w:rPr>
                <w:b/>
                <w:noProof/>
                <w:sz w:val="28"/>
              </w:rPr>
            </w:pPr>
            <w:r>
              <w:rPr>
                <w:b/>
                <w:noProof/>
                <w:sz w:val="28"/>
              </w:rPr>
              <w:t>23.50</w:t>
            </w:r>
            <w:r w:rsidR="000D7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B590D" w:rsidR="001E41F3" w:rsidRPr="00410371" w:rsidRDefault="00180406" w:rsidP="009658BC">
            <w:pPr>
              <w:pStyle w:val="CRCoverPage"/>
              <w:spacing w:after="0"/>
              <w:jc w:val="center"/>
              <w:rPr>
                <w:noProof/>
              </w:rPr>
            </w:pPr>
            <w:r>
              <w:rPr>
                <w:b/>
                <w:noProof/>
                <w:sz w:val="28"/>
              </w:rPr>
              <w:t>4818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3706C"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3F502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218B" w:rsidR="001E41F3" w:rsidRDefault="004A73B0">
            <w:pPr>
              <w:pStyle w:val="CRCoverPage"/>
              <w:spacing w:after="0"/>
              <w:ind w:left="100"/>
              <w:rPr>
                <w:noProof/>
              </w:rPr>
            </w:pPr>
            <w:r w:rsidRPr="004A73B0">
              <w:rPr>
                <w:noProof/>
              </w:rPr>
              <w:t>MPS PDU Session Handling for Non-MPS Subscriber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72F4"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EC69D" w:rsidR="001E41F3" w:rsidRDefault="00FE5D90">
            <w:pPr>
              <w:pStyle w:val="CRCoverPage"/>
              <w:spacing w:after="0"/>
              <w:ind w:left="100"/>
              <w:rPr>
                <w:noProof/>
              </w:rPr>
            </w:pPr>
            <w:r>
              <w:rPr>
                <w:noProof/>
              </w:rPr>
              <w:t>5GS_Ph1, TEI1</w:t>
            </w:r>
            <w:r w:rsidR="0094640C">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3DCAA"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3F5025">
              <w:rPr>
                <w:noProof/>
              </w:rPr>
              <w:t>5</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FD995" w14:textId="77777777" w:rsidR="001E41F3" w:rsidRDefault="004A73B0">
            <w:pPr>
              <w:pStyle w:val="CRCoverPage"/>
              <w:spacing w:after="0"/>
              <w:ind w:left="100"/>
              <w:rPr>
                <w:noProof/>
              </w:rPr>
            </w:pPr>
            <w:r w:rsidRPr="004A73B0">
              <w:rPr>
                <w:noProof/>
              </w:rPr>
              <w:t xml:space="preserve">C4-241527 = </w:t>
            </w:r>
            <w:r w:rsidRPr="00412097">
              <w:rPr>
                <w:noProof/>
              </w:rPr>
              <w:t xml:space="preserve">S2-2405867 </w:t>
            </w:r>
            <w:r w:rsidRPr="004A73B0">
              <w:rPr>
                <w:noProof/>
              </w:rPr>
              <w:t xml:space="preserve">LS </w:t>
            </w:r>
            <w:r>
              <w:rPr>
                <w:noProof/>
              </w:rPr>
              <w:t xml:space="preserve">from CT4 </w:t>
            </w:r>
            <w:r w:rsidRPr="004A73B0">
              <w:rPr>
                <w:noProof/>
              </w:rPr>
              <w:t xml:space="preserve"> that states</w:t>
            </w:r>
          </w:p>
          <w:p w14:paraId="76A94F57" w14:textId="77777777" w:rsidR="00412097" w:rsidRPr="004116B6" w:rsidRDefault="00412097" w:rsidP="00412097">
            <w:pPr>
              <w:pStyle w:val="CRCoverPage"/>
              <w:spacing w:after="0"/>
              <w:ind w:left="568"/>
              <w:rPr>
                <w:i/>
                <w:iCs/>
              </w:rPr>
            </w:pPr>
            <w:r w:rsidRPr="004116B6">
              <w:rPr>
                <w:i/>
                <w:iCs/>
              </w:rPr>
              <w:t>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w:t>
            </w:r>
          </w:p>
          <w:p w14:paraId="708AA7DE" w14:textId="5F517B08" w:rsidR="00412097" w:rsidRDefault="0041209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E60AB" w14:textId="77777777" w:rsidR="006E5395" w:rsidRDefault="006E5395" w:rsidP="006E5395">
            <w:pPr>
              <w:rPr>
                <w:i/>
                <w:iCs/>
                <w:lang w:val="en-US" w:eastAsia="ja-JP"/>
              </w:rPr>
            </w:pPr>
            <w:r>
              <w:rPr>
                <w:noProof/>
              </w:rPr>
              <w:t xml:space="preserve">1) </w:t>
            </w:r>
            <w:r>
              <w:t xml:space="preserve">Per 23.501 AND 23.503, </w:t>
            </w:r>
            <w:r>
              <w:rPr>
                <w:i/>
                <w:iCs/>
              </w:rPr>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 23.503</w:t>
            </w:r>
            <w:r>
              <w:t xml:space="preserve">  AND </w:t>
            </w:r>
            <w:r>
              <w:rPr>
                <w:i/>
                <w:iCs/>
                <w:lang w:eastAsia="ja-JP"/>
              </w:rPr>
              <w:t>For dynamic invocation of MPS service, the PCF shall generate the corresponding PCC rule(s) with the ARP and 5QI parameters as appropriate for the prioritized service</w:t>
            </w:r>
          </w:p>
          <w:p w14:paraId="5594CC3F" w14:textId="165B866E" w:rsidR="006E5395" w:rsidRPr="004116B6" w:rsidRDefault="006E5395" w:rsidP="006E5395">
            <w:pPr>
              <w:rPr>
                <w:rFonts w:ascii="Arial" w:hAnsi="Arial"/>
              </w:rPr>
            </w:pPr>
            <w:r w:rsidRPr="004116B6">
              <w:rPr>
                <w:rFonts w:ascii="Arial" w:hAnsi="Arial"/>
              </w:rPr>
              <w:t xml:space="preserve">Thus the question is on how AMF knows the </w:t>
            </w:r>
            <w:r w:rsidR="004116B6" w:rsidRPr="004116B6">
              <w:rPr>
                <w:rFonts w:ascii="Arial" w:hAnsi="Arial"/>
              </w:rPr>
              <w:t xml:space="preserve">(specific for MPS) </w:t>
            </w:r>
            <w:r w:rsidR="00080DED" w:rsidRPr="004116B6">
              <w:rPr>
                <w:rFonts w:ascii="Arial" w:hAnsi="Arial"/>
              </w:rPr>
              <w:t xml:space="preserve">ARP </w:t>
            </w:r>
            <w:r w:rsidRPr="004116B6">
              <w:rPr>
                <w:rFonts w:ascii="Arial" w:hAnsi="Arial"/>
              </w:rPr>
              <w:t>information</w:t>
            </w:r>
            <w:r w:rsidR="004116B6" w:rsidRPr="004116B6">
              <w:rPr>
                <w:rFonts w:ascii="Arial" w:hAnsi="Arial"/>
              </w:rPr>
              <w:t xml:space="preserve"> related with a PDU Session</w:t>
            </w:r>
            <w:r w:rsidRPr="004116B6">
              <w:rPr>
                <w:rFonts w:ascii="Arial" w:hAnsi="Arial"/>
              </w:rPr>
              <w:t xml:space="preserve">:  </w:t>
            </w:r>
            <w:r w:rsidR="00080DED" w:rsidRPr="004116B6">
              <w:rPr>
                <w:rFonts w:ascii="Arial" w:hAnsi="Arial"/>
              </w:rPr>
              <w:t>ARP information</w:t>
            </w:r>
            <w:r w:rsidR="00180406" w:rsidRPr="004116B6">
              <w:rPr>
                <w:rFonts w:ascii="Arial" w:hAnsi="Arial"/>
              </w:rPr>
              <w:t xml:space="preserve"> </w:t>
            </w:r>
            <w:r w:rsidR="00080DED" w:rsidRPr="004116B6">
              <w:rPr>
                <w:rFonts w:ascii="Arial" w:hAnsi="Arial"/>
              </w:rPr>
              <w:t xml:space="preserve">is </w:t>
            </w:r>
            <w:r w:rsidR="00180406" w:rsidRPr="004116B6">
              <w:rPr>
                <w:rFonts w:ascii="Arial" w:hAnsi="Arial"/>
              </w:rPr>
              <w:t xml:space="preserve">currently </w:t>
            </w:r>
            <w:r w:rsidR="00080DED" w:rsidRPr="004116B6">
              <w:rPr>
                <w:rFonts w:ascii="Arial" w:hAnsi="Arial"/>
              </w:rPr>
              <w:t xml:space="preserve">provided by </w:t>
            </w:r>
            <w:r w:rsidR="00180406" w:rsidRPr="004116B6">
              <w:rPr>
                <w:rFonts w:ascii="Arial" w:hAnsi="Arial"/>
              </w:rPr>
              <w:t xml:space="preserve">the </w:t>
            </w:r>
            <w:r w:rsidR="00080DED" w:rsidRPr="004116B6">
              <w:rPr>
                <w:rFonts w:ascii="Arial" w:hAnsi="Arial"/>
              </w:rPr>
              <w:t xml:space="preserve">SMF to </w:t>
            </w:r>
            <w:r w:rsidR="00180406" w:rsidRPr="004116B6">
              <w:rPr>
                <w:rFonts w:ascii="Arial" w:hAnsi="Arial"/>
              </w:rPr>
              <w:t xml:space="preserve">the </w:t>
            </w:r>
            <w:r w:rsidR="00080DED" w:rsidRPr="004116B6">
              <w:rPr>
                <w:rFonts w:ascii="Arial" w:hAnsi="Arial"/>
              </w:rPr>
              <w:t>AMF</w:t>
            </w:r>
            <w:r w:rsidRPr="004116B6">
              <w:rPr>
                <w:rFonts w:ascii="Arial" w:hAnsi="Arial"/>
              </w:rPr>
              <w:t xml:space="preserve"> as part of § 4.3.3.2 “UE or network requested PDU Session Modification (non-roaming and roaming with local breakout)” case 1b (PCF initiated modification) step 3b</w:t>
            </w:r>
          </w:p>
          <w:p w14:paraId="486C5DBC" w14:textId="56B9FFF5" w:rsidR="006E5395" w:rsidRDefault="006E5395" w:rsidP="006E5395">
            <w:pPr>
              <w:pStyle w:val="B1"/>
              <w:rPr>
                <w:i/>
                <w:iCs/>
                <w:lang w:eastAsia="zh-CN"/>
              </w:rPr>
            </w:pPr>
            <w:r>
              <w:rPr>
                <w:i/>
                <w:iCs/>
                <w:lang w:eastAsia="zh-CN"/>
              </w:rPr>
              <w:lastRenderedPageBreak/>
              <w:t xml:space="preserve">3b. For SMF requested modification, the SMF invokes Namf_Communication_N1N2MessageTransfer </w:t>
            </w:r>
            <w:r w:rsidR="00080DED">
              <w:rPr>
                <w:i/>
                <w:iCs/>
                <w:lang w:eastAsia="zh-CN"/>
              </w:rPr>
              <w:t>…..</w:t>
            </w:r>
          </w:p>
          <w:p w14:paraId="45802707" w14:textId="77777777" w:rsidR="00080DED" w:rsidRPr="004116B6" w:rsidRDefault="00911F7F" w:rsidP="00911F7F">
            <w:pPr>
              <w:pStyle w:val="B1"/>
              <w:ind w:left="0" w:firstLine="0"/>
              <w:rPr>
                <w:rFonts w:ascii="Arial" w:hAnsi="Arial"/>
                <w:noProof/>
              </w:rPr>
            </w:pPr>
            <w:r w:rsidRPr="004116B6">
              <w:rPr>
                <w:rFonts w:ascii="Arial" w:hAnsi="Arial"/>
                <w:noProof/>
              </w:rPr>
              <w:t xml:space="preserve">29.518 N1N2MessageTransferReqData contains already ARP information </w:t>
            </w:r>
          </w:p>
          <w:p w14:paraId="21D78A5C" w14:textId="53E00FB1" w:rsidR="004116B6" w:rsidRPr="004116B6" w:rsidRDefault="004116B6" w:rsidP="00911F7F">
            <w:pPr>
              <w:pStyle w:val="B1"/>
              <w:ind w:left="0" w:firstLine="0"/>
              <w:rPr>
                <w:rFonts w:ascii="Arial" w:hAnsi="Arial"/>
                <w:noProof/>
              </w:rPr>
            </w:pPr>
            <w:r w:rsidRPr="004116B6">
              <w:rPr>
                <w:rFonts w:ascii="Arial" w:hAnsi="Arial"/>
                <w:noProof/>
              </w:rPr>
              <w:t>But this information is currently only used in case paging would be needed to transfer the N1/N2 SM information</w:t>
            </w:r>
          </w:p>
          <w:p w14:paraId="0ECF83A3" w14:textId="77777777" w:rsidR="00180406" w:rsidRDefault="006E5395" w:rsidP="00180406">
            <w:pPr>
              <w:pStyle w:val="CRCoverPage"/>
              <w:spacing w:after="0"/>
              <w:ind w:left="100"/>
              <w:rPr>
                <w:noProof/>
              </w:rPr>
            </w:pPr>
            <w:r>
              <w:rPr>
                <w:noProof/>
              </w:rPr>
              <w:t xml:space="preserve">2) </w:t>
            </w:r>
            <w:r w:rsidR="00180406">
              <w:rPr>
                <w:noProof/>
              </w:rPr>
              <w:t xml:space="preserve">(new functionality introduced by the CR) </w:t>
            </w:r>
            <w:r>
              <w:rPr>
                <w:noProof/>
              </w:rPr>
              <w:t xml:space="preserve">the AMF stores the </w:t>
            </w:r>
            <w:r w:rsidR="00180406">
              <w:rPr>
                <w:noProof/>
              </w:rPr>
              <w:t xml:space="preserve">ARP </w:t>
            </w:r>
            <w:r>
              <w:rPr>
                <w:noProof/>
              </w:rPr>
              <w:t xml:space="preserve">information, uses it at </w:t>
            </w:r>
            <w:r>
              <w:t>N11 signalling initiated by the AMF</w:t>
            </w:r>
            <w:r>
              <w:rPr>
                <w:noProof/>
              </w:rPr>
              <w:t xml:space="preserve"> and provides it to the target AMF at inter AMF mobility</w:t>
            </w:r>
            <w:r w:rsidR="00180406">
              <w:rPr>
                <w:noProof/>
              </w:rPr>
              <w:t>.</w:t>
            </w:r>
          </w:p>
          <w:p w14:paraId="0E2691AC" w14:textId="77777777" w:rsidR="00180406" w:rsidRDefault="00180406" w:rsidP="00180406">
            <w:pPr>
              <w:pStyle w:val="CRCoverPage"/>
              <w:spacing w:after="0"/>
              <w:ind w:left="100"/>
              <w:rPr>
                <w:noProof/>
              </w:rPr>
            </w:pPr>
          </w:p>
          <w:p w14:paraId="17542708" w14:textId="6B859461" w:rsidR="00180406" w:rsidRDefault="00180406" w:rsidP="00180406">
            <w:pPr>
              <w:pStyle w:val="CRCoverPage"/>
              <w:spacing w:after="0"/>
              <w:ind w:left="100"/>
              <w:rPr>
                <w:i/>
                <w:iCs/>
                <w:lang w:eastAsia="zh-CN"/>
              </w:rPr>
            </w:pPr>
            <w:r>
              <w:rPr>
                <w:noProof/>
              </w:rPr>
              <w:t xml:space="preserve">3) </w:t>
            </w:r>
            <w:r>
              <w:rPr>
                <w:lang w:eastAsia="zh-CN"/>
              </w:rPr>
              <w:t>N16(a) impacts also covered</w:t>
            </w:r>
          </w:p>
          <w:p w14:paraId="39EFA5B6" w14:textId="77777777" w:rsidR="00180406" w:rsidRDefault="00180406">
            <w:pPr>
              <w:pStyle w:val="CRCoverPage"/>
              <w:spacing w:after="0"/>
              <w:ind w:left="100"/>
              <w:rPr>
                <w:noProof/>
              </w:rPr>
            </w:pPr>
          </w:p>
          <w:p w14:paraId="4326F7BA" w14:textId="77777777" w:rsidR="00306F27" w:rsidRDefault="00306F27">
            <w:pPr>
              <w:pStyle w:val="CRCoverPage"/>
              <w:spacing w:after="0"/>
              <w:ind w:left="100"/>
              <w:rPr>
                <w:noProof/>
              </w:rPr>
            </w:pPr>
          </w:p>
          <w:p w14:paraId="31C656EC" w14:textId="06ED6CEF" w:rsidR="00306F27" w:rsidRDefault="00180406">
            <w:pPr>
              <w:pStyle w:val="CRCoverPage"/>
              <w:spacing w:after="0"/>
              <w:ind w:left="100"/>
              <w:rPr>
                <w:noProof/>
              </w:rPr>
            </w:pPr>
            <w:r>
              <w:rPr>
                <w:noProof/>
                <w:highlight w:val="yellow"/>
              </w:rPr>
              <w:t xml:space="preserve">4) </w:t>
            </w:r>
            <w:r w:rsidR="00306F27" w:rsidRPr="00306F27">
              <w:rPr>
                <w:noProof/>
                <w:highlight w:val="yellow"/>
              </w:rPr>
              <w:t xml:space="preserve">Some alignment onto 29.518 stage 3 has also been done in </w:t>
            </w:r>
            <w:r w:rsidR="00080DED" w:rsidRPr="00180406">
              <w:rPr>
                <w:noProof/>
                <w:highlight w:val="yellow"/>
              </w:rPr>
              <w:t>§ 4.3.3.2</w:t>
            </w:r>
            <w:r w:rsidR="00080DED">
              <w:rPr>
                <w:lang w:eastAsia="ko-KR"/>
              </w:rPr>
              <w:t xml:space="preserve"> </w:t>
            </w:r>
            <w:r w:rsidR="00306F27" w:rsidRPr="00306F27">
              <w:rPr>
                <w:noProof/>
                <w:highlight w:val="yellow"/>
              </w:rPr>
              <w:t>step 3b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30C1E" w:rsidR="001E41F3" w:rsidRDefault="00412097">
            <w:pPr>
              <w:pStyle w:val="CRCoverPage"/>
              <w:spacing w:after="0"/>
              <w:ind w:left="100"/>
              <w:rPr>
                <w:noProof/>
              </w:rPr>
            </w:pPr>
            <w:r>
              <w:t xml:space="preserve">if the AMF is not aware about the MPS priority of the PDU session and it does apply normal priority for SBI service request towards the SMF, N11 signalling initiated by the AMF may be discarded by the SMF when overloaded or congested, and the service interaction </w:t>
            </w:r>
            <w:r w:rsidR="00180406">
              <w:t xml:space="preserve">for a MPS user </w:t>
            </w:r>
            <w:r>
              <w:t>would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967A3" w:rsidR="001E41F3" w:rsidRDefault="006E5395">
            <w:pPr>
              <w:pStyle w:val="CRCoverPage"/>
              <w:spacing w:after="0"/>
              <w:ind w:left="100"/>
              <w:rPr>
                <w:noProof/>
              </w:rPr>
            </w:pPr>
            <w:r>
              <w:rPr>
                <w:lang w:eastAsia="ko-KR"/>
              </w:rPr>
              <w:t>4.3.3.2</w:t>
            </w:r>
            <w:r w:rsidR="009F1583">
              <w:rPr>
                <w:lang w:eastAsia="ko-KR"/>
              </w:rPr>
              <w:t xml:space="preserve"> ; </w:t>
            </w:r>
            <w:r w:rsidR="00080DED" w:rsidRPr="00140E21">
              <w:rPr>
                <w:rFonts w:eastAsia="SimSun"/>
                <w:lang w:eastAsia="zh-CN"/>
              </w:rPr>
              <w:t>4.3.3.3</w:t>
            </w:r>
            <w:r w:rsidR="00080DED">
              <w:rPr>
                <w:rFonts w:eastAsia="SimSun"/>
                <w:lang w:eastAsia="zh-CN"/>
              </w:rPr>
              <w:t xml:space="preserve"> ; </w:t>
            </w:r>
            <w:r w:rsidR="009F1583" w:rsidRPr="00140E21">
              <w:t>5.2.2.2.2</w:t>
            </w:r>
            <w:r w:rsidR="001C39BA">
              <w:t xml:space="preserve"> ; </w:t>
            </w:r>
            <w:r w:rsidR="001C39BA" w:rsidRPr="00140E21">
              <w:rPr>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AF7D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5F04B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7C5B469F" w14:textId="77777777" w:rsidR="006E5395" w:rsidRPr="00140E21" w:rsidRDefault="006E5395" w:rsidP="006E5395">
      <w:pPr>
        <w:pStyle w:val="Heading4"/>
        <w:rPr>
          <w:lang w:eastAsia="ko-KR"/>
        </w:rPr>
      </w:pPr>
      <w:bookmarkStart w:id="3" w:name="_Toc162423775"/>
      <w:r w:rsidRPr="00140E21">
        <w:rPr>
          <w:lang w:eastAsia="ko-KR"/>
        </w:rPr>
        <w:t>4.3.3.2</w:t>
      </w:r>
      <w:r w:rsidRPr="00140E21">
        <w:rPr>
          <w:lang w:eastAsia="ko-KR"/>
        </w:rPr>
        <w:tab/>
        <w:t>UE or network requested PDU Session Modification (non-roaming and roaming with local breakout)</w:t>
      </w:r>
      <w:bookmarkEnd w:id="3"/>
    </w:p>
    <w:p w14:paraId="54B13167" w14:textId="77777777" w:rsidR="006E5395" w:rsidRPr="00140E21" w:rsidRDefault="006E5395" w:rsidP="006E5395">
      <w:pPr>
        <w:rPr>
          <w:lang w:eastAsia="ko-KR"/>
        </w:rPr>
      </w:pPr>
      <w:r w:rsidRPr="00140E21">
        <w:rPr>
          <w:lang w:eastAsia="ko-KR"/>
        </w:rPr>
        <w:t>The UE or network requested PDU Session Modification procedure (non-roaming and roaming with local breakout scenario) is depicted in figure 4.3.3.2-1.</w:t>
      </w:r>
    </w:p>
    <w:bookmarkStart w:id="4" w:name="_CRFigure4_3_3_21"/>
    <w:p w14:paraId="2CC12F22" w14:textId="77777777" w:rsidR="006E5395" w:rsidRDefault="006E5395" w:rsidP="006E5395">
      <w:pPr>
        <w:pStyle w:val="TH"/>
      </w:pPr>
      <w:r w:rsidRPr="00544A81">
        <w:object w:dxaOrig="9638" w:dyaOrig="10832" w14:anchorId="39473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22" o:title=""/>
          </v:shape>
          <o:OLEObject Type="Embed" ProgID="Word.Picture.8" ShapeID="_x0000_i1025" DrawAspect="Content" ObjectID="_1777483010" r:id="rId23"/>
        </w:object>
      </w:r>
    </w:p>
    <w:p w14:paraId="0A3A08B7" w14:textId="77777777" w:rsidR="006E5395" w:rsidRPr="00140E21" w:rsidRDefault="006E5395" w:rsidP="006E5395">
      <w:pPr>
        <w:pStyle w:val="TF"/>
        <w:rPr>
          <w:lang w:eastAsia="ko-KR"/>
        </w:rPr>
      </w:pPr>
      <w:r w:rsidRPr="00140E21">
        <w:t xml:space="preserve">Figure </w:t>
      </w:r>
      <w:bookmarkEnd w:id="4"/>
      <w:r w:rsidRPr="00140E21">
        <w:t xml:space="preserve">4.3.3.2-1: </w:t>
      </w:r>
      <w:r w:rsidRPr="00140E21">
        <w:rPr>
          <w:lang w:eastAsia="ko-KR"/>
        </w:rPr>
        <w:t xml:space="preserve">UE or network requested </w:t>
      </w:r>
      <w:r w:rsidRPr="00140E21">
        <w:t>PDU Session Modification (for non-roaming and roaming with local breakout)</w:t>
      </w:r>
    </w:p>
    <w:p w14:paraId="6F6D1464" w14:textId="77777777" w:rsidR="006E5395" w:rsidRPr="00140E21" w:rsidRDefault="006E5395" w:rsidP="006E5395">
      <w:pPr>
        <w:pStyle w:val="B1"/>
        <w:rPr>
          <w:lang w:eastAsia="ko-KR"/>
        </w:rPr>
      </w:pPr>
      <w:r w:rsidRPr="00140E21">
        <w:rPr>
          <w:lang w:eastAsia="ko-KR"/>
        </w:rPr>
        <w:t>1.</w:t>
      </w:r>
      <w:r w:rsidRPr="00140E21">
        <w:rPr>
          <w:lang w:eastAsia="ko-KR"/>
        </w:rPr>
        <w:tab/>
        <w:t>The procedure may be triggered by following events:</w:t>
      </w:r>
    </w:p>
    <w:p w14:paraId="46B43E35" w14:textId="77777777" w:rsidR="006E5395" w:rsidRPr="00140E21" w:rsidRDefault="006E5395" w:rsidP="006E539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BC35717" w14:textId="77777777" w:rsidR="006E5395" w:rsidRPr="00140E21" w:rsidRDefault="006E5395" w:rsidP="006E539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FF0CD0B" w14:textId="77777777" w:rsidR="006E5395" w:rsidRPr="00140E21" w:rsidRDefault="006E5395" w:rsidP="006E539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3F707F9" w14:textId="77777777" w:rsidR="006E5395" w:rsidRPr="00140E21" w:rsidRDefault="006E5395" w:rsidP="006E539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F9A14B" w14:textId="77777777" w:rsidR="006E5395" w:rsidRPr="00140E21" w:rsidRDefault="006E5395" w:rsidP="006E5395">
      <w:pPr>
        <w:pStyle w:val="B2"/>
        <w:rPr>
          <w:lang w:eastAsia="ko-KR"/>
        </w:rPr>
      </w:pPr>
      <w:r w:rsidRPr="00140E21">
        <w:rPr>
          <w:lang w:eastAsia="ko-KR"/>
        </w:rPr>
        <w:tab/>
        <w:t>The PS Data Off status, if changed, shall be included in the PCO in the PDU Session Modification Request message.</w:t>
      </w:r>
    </w:p>
    <w:p w14:paraId="51AD78CF" w14:textId="77777777" w:rsidR="006E5395" w:rsidRPr="00140E21" w:rsidRDefault="006E5395" w:rsidP="006E539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70090BE" w14:textId="77777777" w:rsidR="006E5395" w:rsidRDefault="006E5395" w:rsidP="006E539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BBD7FF2" w14:textId="77777777" w:rsidR="006E5395" w:rsidRPr="00140E21" w:rsidRDefault="006E5395" w:rsidP="006E539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FE24638" w14:textId="77777777" w:rsidR="006E5395" w:rsidRPr="00140E21" w:rsidRDefault="006E5395" w:rsidP="006E539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ACD458" w14:textId="77777777" w:rsidR="006E5395" w:rsidRPr="00140E21" w:rsidRDefault="006E5395" w:rsidP="006E539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F5B1381" w14:textId="77777777" w:rsidR="006E5395" w:rsidRPr="00140E21" w:rsidRDefault="006E5395" w:rsidP="006E539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408060B" w14:textId="77777777" w:rsidR="006E5395" w:rsidRDefault="006E5395" w:rsidP="006E539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DCA717" w14:textId="77777777" w:rsidR="006E5395" w:rsidRDefault="006E5395" w:rsidP="006E539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603080E" w14:textId="77777777" w:rsidR="006E5395" w:rsidRDefault="006E5395" w:rsidP="006E539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D58CDBC" w14:textId="77777777" w:rsidR="006E5395" w:rsidRPr="00140E21" w:rsidRDefault="006E5395" w:rsidP="006E539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2D99E88" w14:textId="77777777" w:rsidR="006E5395" w:rsidRPr="00140E21" w:rsidRDefault="006E5395" w:rsidP="006E539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1A39D5A" w14:textId="77777777" w:rsidR="006E5395" w:rsidRDefault="006E5395" w:rsidP="006E539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CD84648" w14:textId="77777777" w:rsidR="006E5395" w:rsidRDefault="006E5395" w:rsidP="006E539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00D2807" w14:textId="77777777" w:rsidR="006E5395" w:rsidRDefault="006E5395" w:rsidP="006E539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3C55AE6" w14:textId="77777777" w:rsidR="006E5395" w:rsidRPr="00140E21" w:rsidRDefault="006E5395" w:rsidP="006E539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53D18E6" w14:textId="77777777" w:rsidR="006E5395" w:rsidRPr="00140E21" w:rsidRDefault="006E5395" w:rsidP="006E539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3F1063F" w14:textId="77777777" w:rsidR="006E5395" w:rsidRDefault="006E5395" w:rsidP="006E539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0897ECC" w14:textId="77777777" w:rsidR="006E5395" w:rsidRDefault="006E5395" w:rsidP="006E539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5D21EC4" w14:textId="77777777" w:rsidR="006E5395" w:rsidRDefault="006E5395" w:rsidP="006E5395">
      <w:pPr>
        <w:pStyle w:val="B2"/>
        <w:rPr>
          <w:lang w:eastAsia="ko-KR"/>
        </w:rPr>
      </w:pPr>
      <w:r>
        <w:rPr>
          <w:lang w:eastAsia="ko-KR"/>
        </w:rPr>
        <w:tab/>
        <w:t>The SMF may decide to modify PDU Session to send updated DNS server address to the UE as defined in clause 6.2.3.2.3 of TS 23.548 [74].</w:t>
      </w:r>
    </w:p>
    <w:p w14:paraId="18F32A0F" w14:textId="77777777" w:rsidR="006E5395" w:rsidRDefault="006E5395" w:rsidP="006E5395">
      <w:pPr>
        <w:pStyle w:val="B2"/>
        <w:rPr>
          <w:lang w:eastAsia="ko-KR"/>
        </w:rPr>
      </w:pPr>
      <w:r>
        <w:rPr>
          <w:lang w:eastAsia="ko-KR"/>
        </w:rPr>
        <w:tab/>
        <w:t>The SMF may decide to modify PDU Session to send the EAS rediscovery indication to the UE as defined in clause 6.2.3.3 of TS 23.548 [74].</w:t>
      </w:r>
    </w:p>
    <w:p w14:paraId="43A147CF" w14:textId="77777777" w:rsidR="006E5395" w:rsidRPr="00140E21" w:rsidRDefault="006E5395" w:rsidP="006E5395">
      <w:pPr>
        <w:pStyle w:val="B2"/>
        <w:rPr>
          <w:lang w:eastAsia="ko-KR"/>
        </w:rPr>
      </w:pPr>
      <w:r w:rsidRPr="00140E21">
        <w:rPr>
          <w:lang w:eastAsia="ko-KR"/>
        </w:rPr>
        <w:tab/>
        <w:t>If the SMF receives one of the triggers in step 1b ~ 1d, the SMF starts SMF requested PDU Session Modification procedure.</w:t>
      </w:r>
    </w:p>
    <w:p w14:paraId="1D4C992F" w14:textId="77777777" w:rsidR="006E5395" w:rsidRPr="00140E21" w:rsidRDefault="006E5395" w:rsidP="006E539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E9D5068" w14:textId="77777777" w:rsidR="006E5395" w:rsidRPr="00140E21" w:rsidRDefault="006E5395" w:rsidP="006E539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4225F54" w14:textId="77777777" w:rsidR="006E5395" w:rsidRDefault="006E5395" w:rsidP="006E539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AFE02D" w14:textId="77777777" w:rsidR="006E5395" w:rsidRDefault="006E5395" w:rsidP="006E539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737DCD6" w14:textId="77777777" w:rsidR="006E5395" w:rsidRDefault="006E5395" w:rsidP="006E539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51FEA50" w14:textId="77777777" w:rsidR="006E5395" w:rsidRDefault="006E5395" w:rsidP="006E539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46CE077" w14:textId="77777777" w:rsidR="006E5395" w:rsidRDefault="006E5395" w:rsidP="006E539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FEC3A88" w14:textId="77777777" w:rsidR="006E5395" w:rsidRDefault="006E5395" w:rsidP="006E5395">
      <w:pPr>
        <w:pStyle w:val="B1"/>
        <w:rPr>
          <w:lang w:eastAsia="ko-KR"/>
        </w:rPr>
      </w:pPr>
      <w:r>
        <w:rPr>
          <w:lang w:eastAsia="ko-KR"/>
        </w:rPr>
        <w:tab/>
        <w:t>Based on the extended NAS-SM timer indication, the SMF shall use the extended NAS-SM timer setting for the UE as specified in TS 24.501 [25].</w:t>
      </w:r>
    </w:p>
    <w:p w14:paraId="748E2C46" w14:textId="77777777" w:rsidR="006E5395" w:rsidRPr="00140E21" w:rsidRDefault="006E5395" w:rsidP="006E539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D457477" w14:textId="77777777" w:rsidR="006E5395" w:rsidRDefault="006E5395" w:rsidP="006E5395">
      <w:pPr>
        <w:pStyle w:val="B1"/>
        <w:rPr>
          <w:lang w:eastAsia="ko-KR"/>
        </w:rPr>
      </w:pPr>
      <w:r>
        <w:rPr>
          <w:lang w:eastAsia="ko-KR"/>
        </w:rPr>
        <w:tab/>
        <w:t>The PCF may generate SDF Templates in PCC rules based on the reported Connection Capabilities, as described in clause 6.1.6 in TS 23.503 [20].</w:t>
      </w:r>
    </w:p>
    <w:p w14:paraId="3C91B699" w14:textId="77777777" w:rsidR="006E5395" w:rsidRDefault="006E5395" w:rsidP="006E5395">
      <w:pPr>
        <w:pStyle w:val="NO"/>
        <w:rPr>
          <w:lang w:eastAsia="ko-KR"/>
        </w:rPr>
      </w:pPr>
      <w:r>
        <w:rPr>
          <w:lang w:eastAsia="ko-KR"/>
        </w:rPr>
        <w:t>NOTE 2:</w:t>
      </w:r>
      <w:r>
        <w:rPr>
          <w:lang w:eastAsia="ko-KR"/>
        </w:rPr>
        <w:tab/>
        <w:t>The mapping between Connection Capability and SDF templates in the PCC rule is implementation specific.</w:t>
      </w:r>
    </w:p>
    <w:p w14:paraId="3D16DC5B" w14:textId="77777777" w:rsidR="006E5395" w:rsidRPr="00140E21" w:rsidRDefault="006E5395" w:rsidP="006E5395">
      <w:pPr>
        <w:pStyle w:val="B1"/>
        <w:rPr>
          <w:lang w:eastAsia="ko-KR"/>
        </w:rPr>
      </w:pPr>
      <w:r w:rsidRPr="00140E21">
        <w:rPr>
          <w:lang w:eastAsia="ko-KR"/>
        </w:rPr>
        <w:tab/>
        <w:t>Steps 2a to 7 are not invoked when the PDU Session Modification requires only action at a UPF (e.g. gating).</w:t>
      </w:r>
    </w:p>
    <w:p w14:paraId="3110618E" w14:textId="77777777" w:rsidR="006E5395" w:rsidRDefault="006E5395" w:rsidP="006E5395">
      <w:pPr>
        <w:pStyle w:val="B1"/>
        <w:rPr>
          <w:lang w:eastAsia="ko-KR"/>
        </w:rPr>
      </w:pPr>
      <w:r>
        <w:rPr>
          <w:lang w:eastAsia="ko-KR"/>
        </w:rPr>
        <w:t>2a.</w:t>
      </w:r>
      <w:r>
        <w:rPr>
          <w:lang w:eastAsia="ko-KR"/>
        </w:rPr>
        <w:tab/>
        <w:t>The SMF may update the UPF with N4 Rules related to new or modified QoS Flow(s).</w:t>
      </w:r>
    </w:p>
    <w:p w14:paraId="5C7B5DE6" w14:textId="77777777" w:rsidR="006E5395" w:rsidRDefault="006E5395" w:rsidP="006E5395">
      <w:pPr>
        <w:pStyle w:val="NO"/>
        <w:rPr>
          <w:lang w:eastAsia="ko-KR"/>
        </w:rPr>
      </w:pPr>
      <w:r>
        <w:rPr>
          <w:lang w:eastAsia="ko-KR"/>
        </w:rPr>
        <w:t>NOTE 3:</w:t>
      </w:r>
      <w:r>
        <w:rPr>
          <w:lang w:eastAsia="ko-KR"/>
        </w:rPr>
        <w:tab/>
        <w:t>This allows the UL packets with the QFI of a new or modified QoS Flow to be transferred.</w:t>
      </w:r>
    </w:p>
    <w:p w14:paraId="03CE2E2E" w14:textId="77777777" w:rsidR="006E5395" w:rsidRDefault="006E5395" w:rsidP="006E539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7CE4439" w14:textId="77777777" w:rsidR="006E5395" w:rsidRDefault="006E5395" w:rsidP="006E539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F1C0A4F" w14:textId="77777777" w:rsidR="006E5395" w:rsidRDefault="006E5395" w:rsidP="006E539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1C45D1A" w14:textId="77777777" w:rsidR="006E5395" w:rsidRDefault="006E5395" w:rsidP="006E539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5349791" w14:textId="77777777" w:rsidR="006E5395" w:rsidRDefault="006E5395" w:rsidP="006E539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DA78FCE" w14:textId="77777777" w:rsidR="006E5395" w:rsidRDefault="006E5395" w:rsidP="006E539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044D50A" w14:textId="77777777" w:rsidR="006E5395" w:rsidRDefault="006E5395" w:rsidP="006E5395">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0BAD9636" w14:textId="77777777" w:rsidR="006E5395" w:rsidRDefault="006E5395" w:rsidP="006E539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D68443A" w14:textId="77777777" w:rsidR="006E5395" w:rsidRDefault="006E5395" w:rsidP="006E539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40E17CC" w14:textId="77777777" w:rsidR="006E5395" w:rsidRPr="00140E21" w:rsidRDefault="006E5395" w:rsidP="006E539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BB3C5D2" w14:textId="77777777" w:rsidR="006E5395" w:rsidRPr="00140E21" w:rsidRDefault="006E5395" w:rsidP="006E539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AB90BE3" w14:textId="77777777" w:rsidR="006E5395" w:rsidRPr="00140E21" w:rsidRDefault="006E5395" w:rsidP="006E5395">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809F461" w14:textId="77777777" w:rsidR="006E5395" w:rsidRPr="00140E21" w:rsidRDefault="006E5395" w:rsidP="006E539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0F1232E" w14:textId="77777777" w:rsidR="006E5395" w:rsidRDefault="006E5395" w:rsidP="006E539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DDF4B72" w14:textId="77777777" w:rsidR="006E5395" w:rsidRDefault="006E5395" w:rsidP="006E539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A5DFC93" w14:textId="77777777" w:rsidR="006E5395" w:rsidRPr="00140E21" w:rsidRDefault="006E5395" w:rsidP="006E539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AF7B08" w14:textId="77777777" w:rsidR="006E5395" w:rsidRPr="00140E21" w:rsidRDefault="006E5395" w:rsidP="006E539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10F9D66" w14:textId="77777777" w:rsidR="006E5395" w:rsidRDefault="006E5395" w:rsidP="006E539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F16346F" w14:textId="77777777" w:rsidR="006E5395" w:rsidRDefault="006E5395" w:rsidP="006E539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67333" w14:textId="77777777" w:rsidR="006E5395" w:rsidRPr="00140E21" w:rsidRDefault="006E5395" w:rsidP="006E539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DE1C28" w14:textId="77777777" w:rsidR="006E5395" w:rsidRPr="00140E21" w:rsidRDefault="006E5395" w:rsidP="006E539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3EAFFF2" w14:textId="77777777" w:rsidR="006E5395" w:rsidRPr="00140E21" w:rsidRDefault="006E5395" w:rsidP="006E539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969E9D1" w14:textId="77777777" w:rsidR="006E5395" w:rsidRDefault="006E5395" w:rsidP="006E539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F3BB6FE" w14:textId="77777777" w:rsidR="006E5395" w:rsidRDefault="006E5395" w:rsidP="006E539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0E7ED5E" w14:textId="77777777" w:rsidR="006E5395" w:rsidRPr="00140E21" w:rsidRDefault="006E5395" w:rsidP="006E539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C89E060" w14:textId="77777777" w:rsidR="006E5395" w:rsidRDefault="006E5395" w:rsidP="006E539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71A9AE" w14:textId="77777777" w:rsidR="006E5395" w:rsidRDefault="006E5395" w:rsidP="006E539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3873F3F" w14:textId="77777777" w:rsidR="006E5395" w:rsidRDefault="006E5395" w:rsidP="006E539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6920EDB" w14:textId="77777777" w:rsidR="006E5395" w:rsidRDefault="006E5395" w:rsidP="006E539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C50BF86" w14:textId="77777777" w:rsidR="006E5395" w:rsidRDefault="006E5395" w:rsidP="006E539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D05AF5" w14:textId="77777777" w:rsidR="006E5395" w:rsidRDefault="006E5395" w:rsidP="006E5395">
      <w:pPr>
        <w:pStyle w:val="B1"/>
        <w:rPr>
          <w:lang w:eastAsia="zh-CN"/>
        </w:rPr>
      </w:pPr>
      <w:r>
        <w:rPr>
          <w:lang w:eastAsia="zh-CN"/>
        </w:rPr>
        <w:tab/>
        <w:t>Based on the S-NSSAI and DNN for PIN, the SMF may provide the UE with per QoS-flow Non-3GPP QoS Assistance Information in the N1 SM container.</w:t>
      </w:r>
    </w:p>
    <w:p w14:paraId="043E5CC6" w14:textId="77777777" w:rsidR="006E5395" w:rsidRDefault="006E5395" w:rsidP="006E539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779BD77" w14:textId="77777777" w:rsidR="006E5395" w:rsidRDefault="006E5395" w:rsidP="006E539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4667E82" w14:textId="175039A0" w:rsidR="006E5395" w:rsidRPr="00140E21" w:rsidRDefault="006E5395" w:rsidP="006E5395">
      <w:pPr>
        <w:pStyle w:val="B1"/>
        <w:rPr>
          <w:lang w:eastAsia="zh-CN"/>
        </w:rPr>
      </w:pPr>
      <w:r w:rsidRPr="00140E21">
        <w:rPr>
          <w:lang w:eastAsia="zh-CN"/>
        </w:rPr>
        <w:t>3b.</w:t>
      </w:r>
      <w:r w:rsidRPr="00140E21">
        <w:rPr>
          <w:lang w:eastAsia="zh-CN"/>
        </w:rPr>
        <w:tab/>
        <w:t xml:space="preserve">For SMF requested modification, the SMF invokes Namf_Communication_N1N2MessageTransfer </w:t>
      </w:r>
      <w:r w:rsidRPr="00306F27">
        <w:rPr>
          <w:highlight w:val="yellow"/>
          <w:lang w:eastAsia="zh-CN"/>
        </w:rPr>
        <w:t>(</w:t>
      </w:r>
      <w:ins w:id="5" w:author="LTHBM0" w:date="2024-05-15T08:26:00Z">
        <w:r w:rsidR="00306F27" w:rsidRPr="00306F27">
          <w:rPr>
            <w:highlight w:val="yellow"/>
            <w:lang w:eastAsia="zh-CN"/>
          </w:rPr>
          <w:t>PDU Session ID,</w:t>
        </w:r>
        <w:r w:rsidR="00306F27" w:rsidRPr="00140E21">
          <w:rPr>
            <w:lang w:eastAsia="zh-CN"/>
          </w:rPr>
          <w:t xml:space="preserve"> </w:t>
        </w:r>
      </w:ins>
      <w:r>
        <w:rPr>
          <w:lang w:eastAsia="zh-CN"/>
        </w:rPr>
        <w:t>[</w:t>
      </w:r>
      <w:r w:rsidRPr="00140E21">
        <w:rPr>
          <w:lang w:eastAsia="zh-CN"/>
        </w:rPr>
        <w:t>N2 SM information</w:t>
      </w:r>
      <w:del w:id="6" w:author="LTHBM0" w:date="2024-05-15T08:20:00Z">
        <w:r w:rsidRPr="00306F27" w:rsidDel="00306F27">
          <w:rPr>
            <w:highlight w:val="yellow"/>
            <w:lang w:eastAsia="zh-CN"/>
            <w:rPrChange w:id="7" w:author="LTHBM0" w:date="2024-05-15T08:20:00Z">
              <w:rPr>
                <w:lang w:eastAsia="zh-CN"/>
              </w:rPr>
            </w:rPrChange>
          </w:rPr>
          <w:delText>]</w:delText>
        </w:r>
      </w:del>
      <w:r w:rsidRPr="00140E21">
        <w:rPr>
          <w:lang w:eastAsia="zh-CN"/>
        </w:rPr>
        <w:t xml:space="preserve"> (</w:t>
      </w:r>
      <w:del w:id="8" w:author="LTHBM0" w:date="2024-05-15T08:26:00Z">
        <w:r w:rsidRPr="00140E21" w:rsidDel="00306F27">
          <w:rPr>
            <w:lang w:eastAsia="zh-CN"/>
          </w:rPr>
          <w:delText xml:space="preserve">PDU Session ID, </w:delText>
        </w:r>
      </w:del>
      <w:r w:rsidRPr="00140E21">
        <w:rPr>
          <w:lang w:eastAsia="zh-CN"/>
        </w:rPr>
        <w:t>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w:t>
      </w:r>
      <w:ins w:id="9" w:author="LTHBM0" w:date="2024-05-15T08:20:00Z">
        <w:r w:rsidR="00306F27" w:rsidRPr="00306F27">
          <w:rPr>
            <w:highlight w:val="yellow"/>
            <w:lang w:eastAsia="zh-CN"/>
            <w:rPrChange w:id="10" w:author="LTHBM0" w:date="2024-05-15T08:20:00Z">
              <w:rPr>
                <w:lang w:eastAsia="zh-CN"/>
              </w:rPr>
            </w:rPrChange>
          </w:rPr>
          <w:t>]</w:t>
        </w:r>
      </w:ins>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11" w:author="LTHBM0" w:date="2024-05-15T08:23:00Z">
        <w:r w:rsidR="00306F27">
          <w:rPr>
            <w:lang w:eastAsia="zh-CN"/>
          </w:rPr>
          <w:t>, ARP</w:t>
        </w:r>
      </w:ins>
      <w:r w:rsidRPr="00140E21">
        <w:rPr>
          <w:lang w:eastAsia="zh-CN"/>
        </w:rPr>
        <w:t>).</w:t>
      </w:r>
    </w:p>
    <w:p w14:paraId="2B1019DE" w14:textId="77777777" w:rsidR="006E5395" w:rsidRDefault="006E5395" w:rsidP="006E5395">
      <w:pPr>
        <w:pStyle w:val="B2"/>
        <w:rPr>
          <w:lang w:eastAsia="zh-CN"/>
        </w:rPr>
      </w:pPr>
      <w:r>
        <w:rPr>
          <w:lang w:eastAsia="zh-CN"/>
        </w:rPr>
        <w:t>-</w:t>
      </w:r>
      <w:r>
        <w:rPr>
          <w:lang w:eastAsia="zh-CN"/>
        </w:rPr>
        <w:tab/>
        <w:t>For each QoS Flow, the SMF may at most request one of the following to the NG-RAN:</w:t>
      </w:r>
    </w:p>
    <w:p w14:paraId="23BD2EEB" w14:textId="77777777" w:rsidR="006E5395" w:rsidRDefault="006E5395" w:rsidP="006E539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BBDBBF9" w14:textId="77777777" w:rsidR="006E5395" w:rsidRDefault="006E5395" w:rsidP="006E5395">
      <w:pPr>
        <w:pStyle w:val="B3"/>
        <w:rPr>
          <w:lang w:eastAsia="zh-CN"/>
        </w:rPr>
      </w:pPr>
      <w:r>
        <w:rPr>
          <w:lang w:eastAsia="zh-CN"/>
        </w:rPr>
        <w:t>-</w:t>
      </w:r>
      <w:r>
        <w:rPr>
          <w:lang w:eastAsia="zh-CN"/>
        </w:rPr>
        <w:tab/>
        <w:t>Congestion information monitoring as described in clauses 5.45.3 and 5.37.4 of TS 23.501 [2]; or</w:t>
      </w:r>
    </w:p>
    <w:p w14:paraId="28E107B1" w14:textId="77777777" w:rsidR="006E5395" w:rsidRDefault="006E5395" w:rsidP="006E539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BF0C8AC" w14:textId="77777777" w:rsidR="006E5395" w:rsidRDefault="006E5395" w:rsidP="006E5395">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3F4F513D" w14:textId="77777777" w:rsidR="006E5395" w:rsidRDefault="006E5395" w:rsidP="006E539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0EC7A6F" w14:textId="77777777" w:rsidR="006E5395" w:rsidRDefault="006E5395" w:rsidP="006E539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21D607" w14:textId="77777777" w:rsidR="006E5395" w:rsidRPr="00140E21" w:rsidRDefault="006E5395" w:rsidP="006E539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C1CC55B" w14:textId="77777777" w:rsidR="006E5395" w:rsidRDefault="006E5395" w:rsidP="006E539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6CBDC72" w14:textId="77777777" w:rsidR="006E5395" w:rsidRPr="00140E21" w:rsidRDefault="006E5395" w:rsidP="006E539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5D4D796" w14:textId="77777777" w:rsidR="006E5395" w:rsidRDefault="006E5395" w:rsidP="006E539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D1FBFF8" w14:textId="4EC93E9B" w:rsidR="00F61E0B" w:rsidRPr="006E5395" w:rsidRDefault="00F61E0B" w:rsidP="00F61E0B">
      <w:pPr>
        <w:pStyle w:val="B1"/>
        <w:ind w:firstLine="0"/>
        <w:rPr>
          <w:ins w:id="12" w:author="LTHBM0" w:date="2024-05-14T21:52:00Z"/>
          <w:lang w:eastAsia="zh-CN"/>
        </w:rPr>
      </w:pPr>
      <w:bookmarkStart w:id="13" w:name="_Hlk166656084"/>
      <w:ins w:id="14" w:author="LTHBM0" w:date="2024-05-14T21:52:00Z">
        <w:r w:rsidRPr="00B67680">
          <w:rPr>
            <w:lang w:eastAsia="zh-CN"/>
          </w:rPr>
          <w:t xml:space="preserve">If the </w:t>
        </w:r>
      </w:ins>
      <w:ins w:id="15" w:author="LTHBM0" w:date="2024-05-15T08:23:00Z">
        <w:r w:rsidR="00306F27" w:rsidRPr="00B67680">
          <w:rPr>
            <w:rFonts w:cs="Arial" w:hint="eastAsia"/>
            <w:szCs w:val="18"/>
            <w:lang w:eastAsia="zh-CN"/>
          </w:rPr>
          <w:t>Allocation</w:t>
        </w:r>
        <w:r w:rsidR="00306F27" w:rsidRPr="003B2883">
          <w:rPr>
            <w:rFonts w:cs="Arial" w:hint="eastAsia"/>
            <w:szCs w:val="18"/>
            <w:lang w:eastAsia="zh-CN"/>
          </w:rPr>
          <w:t xml:space="preserve"> and Retention Priority of the PDU session </w:t>
        </w:r>
      </w:ins>
      <w:ins w:id="16" w:author="LTHBM0" w:date="2024-05-15T08:32:00Z">
        <w:r w:rsidR="009F1583">
          <w:rPr>
            <w:rFonts w:cs="Arial"/>
            <w:szCs w:val="18"/>
            <w:lang w:eastAsia="zh-CN"/>
          </w:rPr>
          <w:t xml:space="preserve">(i.e. the </w:t>
        </w:r>
      </w:ins>
      <w:ins w:id="17" w:author="LTHBM0" w:date="2024-05-15T08:33:00Z">
        <w:r w:rsidR="009F1583">
          <w:rPr>
            <w:rFonts w:cs="Arial"/>
            <w:szCs w:val="18"/>
            <w:lang w:eastAsia="zh-CN"/>
          </w:rPr>
          <w:t>mo</w:t>
        </w:r>
      </w:ins>
      <w:ins w:id="18" w:author="LTHBM0" w:date="2024-05-15T08:34:00Z">
        <w:r w:rsidR="009F1583">
          <w:rPr>
            <w:rFonts w:cs="Arial"/>
            <w:szCs w:val="18"/>
            <w:lang w:eastAsia="zh-CN"/>
          </w:rPr>
          <w:t xml:space="preserve">st stringent ARP </w:t>
        </w:r>
      </w:ins>
      <w:ins w:id="19" w:author="LTHBM0" w:date="2024-05-15T08:36:00Z">
        <w:r w:rsidR="009F1583">
          <w:rPr>
            <w:rFonts w:cs="Arial"/>
            <w:szCs w:val="18"/>
            <w:lang w:eastAsia="zh-CN"/>
          </w:rPr>
          <w:t>among the ARP of the QoS flows within the PDU Session</w:t>
        </w:r>
      </w:ins>
      <w:ins w:id="20" w:author="LTHBM0" w:date="2024-05-15T08:32:00Z">
        <w:r w:rsidR="009F1583">
          <w:rPr>
            <w:rFonts w:cs="Arial"/>
            <w:szCs w:val="18"/>
            <w:lang w:eastAsia="zh-CN"/>
          </w:rPr>
          <w:t xml:space="preserve">) </w:t>
        </w:r>
      </w:ins>
      <w:bookmarkEnd w:id="13"/>
      <w:ins w:id="21" w:author="LTHBM0" w:date="2024-05-15T08:23:00Z">
        <w:r w:rsidR="00306F27" w:rsidRPr="003B2883">
          <w:rPr>
            <w:rFonts w:cs="Arial" w:hint="eastAsia"/>
            <w:szCs w:val="18"/>
            <w:lang w:eastAsia="zh-CN"/>
          </w:rPr>
          <w:t>for which the N1/</w:t>
        </w:r>
        <w:r w:rsidR="00306F27" w:rsidRPr="003B2883">
          <w:rPr>
            <w:rFonts w:cs="Arial"/>
            <w:szCs w:val="18"/>
            <w:lang w:eastAsia="zh-CN"/>
          </w:rPr>
          <w:t>N2 message transfer is initiated</w:t>
        </w:r>
      </w:ins>
      <w:r w:rsidR="00306F27">
        <w:rPr>
          <w:rFonts w:cs="Arial"/>
          <w:szCs w:val="18"/>
          <w:lang w:eastAsia="zh-CN"/>
        </w:rPr>
        <w:t xml:space="preserve"> </w:t>
      </w:r>
      <w:ins w:id="22" w:author="LTHBM0" w:date="2024-05-15T08:28:00Z">
        <w:r w:rsidR="00B67680">
          <w:rPr>
            <w:rFonts w:cs="Arial"/>
            <w:szCs w:val="18"/>
            <w:lang w:eastAsia="zh-CN"/>
          </w:rPr>
          <w:t>has changed</w:t>
        </w:r>
      </w:ins>
      <w:ins w:id="23" w:author="LTHBM0" w:date="2024-05-17T20:19:00Z">
        <w:r w:rsidR="004116B6">
          <w:rPr>
            <w:rFonts w:cs="Arial"/>
            <w:szCs w:val="18"/>
            <w:lang w:eastAsia="zh-CN"/>
          </w:rPr>
          <w:t>,</w:t>
        </w:r>
      </w:ins>
      <w:ins w:id="24" w:author="LTHBM0" w:date="2024-05-15T08:28:00Z">
        <w:r w:rsidR="00B67680">
          <w:rPr>
            <w:rFonts w:cs="Arial"/>
            <w:szCs w:val="18"/>
            <w:lang w:eastAsia="zh-CN"/>
          </w:rPr>
          <w:t xml:space="preserve"> the </w:t>
        </w:r>
      </w:ins>
      <w:ins w:id="25" w:author="LTHBM0" w:date="2024-05-17T20:19:00Z">
        <w:r w:rsidR="004116B6">
          <w:rPr>
            <w:lang w:eastAsia="zh-CN"/>
          </w:rPr>
          <w:t xml:space="preserve">(I-/V-)SMF </w:t>
        </w:r>
      </w:ins>
      <w:ins w:id="26" w:author="LTHBM0" w:date="2024-05-15T08:28:00Z">
        <w:r w:rsidR="00B67680">
          <w:rPr>
            <w:rFonts w:cs="Arial"/>
            <w:szCs w:val="18"/>
            <w:lang w:eastAsia="zh-CN"/>
          </w:rPr>
          <w:t xml:space="preserve">shall provide the </w:t>
        </w:r>
      </w:ins>
      <w:ins w:id="27" w:author="LTHBM0" w:date="2024-05-15T08:29:00Z">
        <w:r w:rsidR="00B67680">
          <w:rPr>
            <w:rFonts w:cs="Arial"/>
            <w:szCs w:val="18"/>
            <w:lang w:eastAsia="zh-CN"/>
          </w:rPr>
          <w:t>new ARP</w:t>
        </w:r>
      </w:ins>
      <w:ins w:id="28" w:author="LTHBM0" w:date="2024-05-17T20:18:00Z">
        <w:r w:rsidR="004116B6">
          <w:rPr>
            <w:rFonts w:cs="Arial"/>
            <w:szCs w:val="18"/>
            <w:lang w:eastAsia="zh-CN"/>
          </w:rPr>
          <w:t xml:space="preserve">.  </w:t>
        </w:r>
        <w:r w:rsidR="004116B6" w:rsidRPr="006E5395">
          <w:rPr>
            <w:lang w:eastAsia="zh-CN"/>
          </w:rPr>
          <w:t xml:space="preserve">If the </w:t>
        </w:r>
        <w:r w:rsidR="004116B6">
          <w:rPr>
            <w:lang w:eastAsia="zh-CN"/>
          </w:rPr>
          <w:t>AMF</w:t>
        </w:r>
        <w:r w:rsidR="004116B6" w:rsidRPr="006E5395">
          <w:rPr>
            <w:lang w:eastAsia="zh-CN"/>
          </w:rPr>
          <w:t xml:space="preserve"> </w:t>
        </w:r>
        <w:r w:rsidR="004116B6">
          <w:rPr>
            <w:lang w:eastAsia="zh-CN"/>
          </w:rPr>
          <w:t xml:space="preserve">has received from </w:t>
        </w:r>
        <w:r w:rsidR="004116B6">
          <w:rPr>
            <w:lang w:eastAsia="zh-CN"/>
          </w:rPr>
          <w:t>the (I-/V-)</w:t>
        </w:r>
        <w:r w:rsidR="004116B6">
          <w:rPr>
            <w:lang w:eastAsia="zh-CN"/>
          </w:rPr>
          <w:t>SMF a new</w:t>
        </w:r>
      </w:ins>
      <w:ins w:id="29" w:author="LTHBM0" w:date="2024-05-15T08:29:00Z">
        <w:r w:rsidR="00B67680">
          <w:rPr>
            <w:lang w:eastAsia="zh-CN"/>
          </w:rPr>
          <w:t xml:space="preserve"> value of the</w:t>
        </w:r>
      </w:ins>
      <w:ins w:id="30" w:author="LTHBM0" w:date="2024-05-14T21:52:00Z">
        <w:r>
          <w:rPr>
            <w:lang w:eastAsia="zh-CN"/>
          </w:rPr>
          <w:t xml:space="preserve"> </w:t>
        </w:r>
        <w:r w:rsidRPr="006E5395">
          <w:rPr>
            <w:lang w:eastAsia="zh-CN"/>
          </w:rPr>
          <w:t xml:space="preserve">ARP associated with </w:t>
        </w:r>
      </w:ins>
      <w:ins w:id="31" w:author="LTHBM0" w:date="2024-05-17T15:46:00Z">
        <w:r w:rsidR="00180406">
          <w:rPr>
            <w:lang w:eastAsia="zh-CN"/>
          </w:rPr>
          <w:t>a</w:t>
        </w:r>
      </w:ins>
      <w:ins w:id="32" w:author="LTHBM0" w:date="2024-05-14T21:52:00Z">
        <w:r w:rsidRPr="006E5395">
          <w:rPr>
            <w:lang w:eastAsia="zh-CN"/>
          </w:rPr>
          <w:t xml:space="preserve"> PDU Session Id</w:t>
        </w:r>
        <w:r>
          <w:rPr>
            <w:lang w:eastAsia="zh-CN"/>
          </w:rPr>
          <w:t>,</w:t>
        </w:r>
        <w:r w:rsidRPr="006E5395">
          <w:rPr>
            <w:lang w:eastAsia="zh-CN"/>
          </w:rPr>
          <w:t xml:space="preserve"> the AMF stores </w:t>
        </w:r>
        <w:r>
          <w:rPr>
            <w:lang w:eastAsia="zh-CN"/>
          </w:rPr>
          <w:t>this information</w:t>
        </w:r>
        <w:r w:rsidRPr="006E5395">
          <w:rPr>
            <w:lang w:eastAsia="zh-CN"/>
          </w:rPr>
          <w:t xml:space="preserve"> and may use this information to ensure (or stop ensuring) MPS priority for further </w:t>
        </w:r>
        <w:r>
          <w:rPr>
            <w:lang w:eastAsia="zh-CN"/>
          </w:rPr>
          <w:t xml:space="preserve">AMF initiated </w:t>
        </w:r>
        <w:proofErr w:type="spellStart"/>
        <w:r>
          <w:rPr>
            <w:lang w:eastAsia="zh-CN"/>
          </w:rPr>
          <w:t>Nsmf</w:t>
        </w:r>
        <w:proofErr w:type="spellEnd"/>
        <w:r w:rsidRPr="006E5395">
          <w:rPr>
            <w:lang w:eastAsia="zh-CN"/>
          </w:rPr>
          <w:t xml:space="preserve"> interactions </w:t>
        </w:r>
      </w:ins>
      <w:ins w:id="33" w:author="LTHBM0" w:date="2024-05-17T15:47:00Z">
        <w:r w:rsidR="00180406">
          <w:rPr>
            <w:lang w:eastAsia="zh-CN"/>
          </w:rPr>
          <w:t>related with this PDU Session</w:t>
        </w:r>
      </w:ins>
      <w:ins w:id="34" w:author="LTHBM0" w:date="2024-05-15T08:29:00Z">
        <w:r w:rsidR="00B67680">
          <w:rPr>
            <w:lang w:eastAsia="zh-CN"/>
          </w:rPr>
          <w:t>.</w:t>
        </w:r>
      </w:ins>
    </w:p>
    <w:p w14:paraId="72488D9B" w14:textId="77777777" w:rsidR="006E5395" w:rsidRPr="00180406" w:rsidRDefault="006E5395" w:rsidP="006E5395">
      <w:pPr>
        <w:pStyle w:val="B1"/>
        <w:rPr>
          <w:lang w:eastAsia="ko-KR"/>
        </w:rPr>
      </w:pPr>
    </w:p>
    <w:p w14:paraId="215F44A0" w14:textId="77777777" w:rsidR="006E5395" w:rsidRPr="00140E21" w:rsidRDefault="006E5395" w:rsidP="006E539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ED86B44" w14:textId="77777777" w:rsidR="006E5395" w:rsidRDefault="006E5395" w:rsidP="006E539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F97F1EF" w14:textId="77777777" w:rsidR="006E5395" w:rsidRPr="00140E21" w:rsidRDefault="006E5395" w:rsidP="006E539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293CAE" w14:textId="77777777" w:rsidR="006E5395" w:rsidRPr="00140E21" w:rsidRDefault="006E5395" w:rsidP="006E539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009DDC5" w14:textId="77777777" w:rsidR="006E5395" w:rsidRPr="00140E21" w:rsidRDefault="006E5395" w:rsidP="006E5395">
      <w:pPr>
        <w:pStyle w:val="B1"/>
      </w:pPr>
      <w:r w:rsidRPr="00140E21">
        <w:tab/>
        <w:t>The (R)AN may consider the updated CN assisted RAN parameters tuning to reconfigure the AS parameters.</w:t>
      </w:r>
    </w:p>
    <w:p w14:paraId="658D7A19" w14:textId="77777777" w:rsidR="006E5395" w:rsidRDefault="006E5395" w:rsidP="006E5395">
      <w:pPr>
        <w:pStyle w:val="B1"/>
      </w:pPr>
      <w:r>
        <w:tab/>
        <w:t>As part of this, the N1 SM container is provided to the UE. If the N1 SM container includes a Port Management Information Container then the UE provides the container to DS-TT.</w:t>
      </w:r>
    </w:p>
    <w:p w14:paraId="7F91FF5F" w14:textId="77777777" w:rsidR="006E5395" w:rsidRDefault="006E5395" w:rsidP="006E5395">
      <w:pPr>
        <w:pStyle w:val="B1"/>
      </w:pPr>
      <w:r>
        <w:tab/>
        <w:t>If new DNS server address is provided to the UE in the PCO, the UE can refresh all EAS(s) information (e.g. DNS cache) bound to the PDU Session, based on UE implementation as described in clause 6.2.3.2.3 of TS 23.548 [74].</w:t>
      </w:r>
    </w:p>
    <w:p w14:paraId="1EFEEE1A" w14:textId="77777777" w:rsidR="006E5395" w:rsidRPr="00140E21" w:rsidRDefault="006E5395" w:rsidP="006E539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5012866" w14:textId="77777777" w:rsidR="006E5395" w:rsidRPr="00140E21" w:rsidRDefault="006E5395" w:rsidP="006E539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8779970" w14:textId="77777777" w:rsidR="006E5395" w:rsidRPr="00140E21" w:rsidRDefault="006E5395" w:rsidP="006E539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F4622FE" w14:textId="77777777" w:rsidR="006E5395" w:rsidRDefault="006E5395" w:rsidP="006E539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0B96B26" w14:textId="77777777" w:rsidR="006E5395" w:rsidRDefault="006E5395" w:rsidP="006E5395">
      <w:pPr>
        <w:pStyle w:val="B1"/>
      </w:pPr>
      <w:r>
        <w:tab/>
        <w:t>If the NG-RAN has determined a BAT offset and optionally a periodicity as described in clause 5.27.2.5 of TS 23.501 [2], the NG-RAN provides the BAT offset and optionally the periodicity in the N2 SM information.</w:t>
      </w:r>
    </w:p>
    <w:p w14:paraId="14507AD5" w14:textId="77777777" w:rsidR="006E5395" w:rsidRPr="00140E21" w:rsidRDefault="006E5395" w:rsidP="006E539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E84F1C0" w14:textId="77777777" w:rsidR="006E5395" w:rsidRDefault="006E5395" w:rsidP="006E539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D3B51AD" w14:textId="77777777" w:rsidR="006E5395" w:rsidRDefault="006E5395" w:rsidP="006E539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B94EA9" w14:textId="77777777" w:rsidR="006E5395" w:rsidRPr="00140E21" w:rsidRDefault="006E5395" w:rsidP="006E5395">
      <w:pPr>
        <w:pStyle w:val="B1"/>
      </w:pPr>
      <w:r w:rsidRPr="00140E21">
        <w:t>8.</w:t>
      </w:r>
      <w:r w:rsidRPr="00140E21">
        <w:tab/>
        <w:t>The SMF may update N4 session of the UPF(s) that are involved by the PDU Session Modification by sending N4 Session Modification Request message to the UPF (see NOTE 3).</w:t>
      </w:r>
    </w:p>
    <w:p w14:paraId="4B0B8A20" w14:textId="77777777" w:rsidR="006E5395" w:rsidRDefault="006E5395" w:rsidP="006E5395">
      <w:pPr>
        <w:pStyle w:val="B1"/>
        <w:rPr>
          <w:lang w:eastAsia="zh-CN"/>
        </w:rPr>
      </w:pPr>
      <w:r>
        <w:rPr>
          <w:lang w:eastAsia="zh-CN"/>
        </w:rPr>
        <w:tab/>
        <w:t>The SMF may update the UPF with N4 Rules related to new, modified or removed QoS Flow(s), unless it was done already in step 2a.</w:t>
      </w:r>
    </w:p>
    <w:p w14:paraId="14BEDA93" w14:textId="77777777" w:rsidR="006E5395" w:rsidRPr="00140E21" w:rsidRDefault="006E5395" w:rsidP="006E5395">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8D3F0EC" w14:textId="77777777" w:rsidR="006E5395" w:rsidRPr="00140E21" w:rsidRDefault="006E5395" w:rsidP="006E539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5CE7E6C" w14:textId="77777777" w:rsidR="006E5395" w:rsidRPr="00140E21" w:rsidRDefault="006E5395" w:rsidP="006E539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DD4FCA2" w14:textId="77777777" w:rsidR="006E5395" w:rsidRDefault="006E5395" w:rsidP="006E539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EEC8F05" w14:textId="77777777" w:rsidR="006E5395" w:rsidRDefault="006E5395" w:rsidP="006E5395">
      <w:pPr>
        <w:pStyle w:val="B1"/>
      </w:pPr>
      <w:r>
        <w:tab/>
        <w:t>If SMF decides to enable ECN marking for L4S by PSA UPF, a QoS Flow level ECN marking for L4S indicator shall be sent by SMF to PSA UPF over N4 as described in clause 5.37.3.3 of TS 23.501 [2].</w:t>
      </w:r>
    </w:p>
    <w:p w14:paraId="14378730" w14:textId="77777777" w:rsidR="006E5395" w:rsidRDefault="006E5395" w:rsidP="006E539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14A0425" w14:textId="77777777" w:rsidR="006E5395" w:rsidRPr="00140E21" w:rsidRDefault="006E5395" w:rsidP="006E539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F8DD2C2" w14:textId="77777777" w:rsidR="006E5395" w:rsidRPr="00140E21" w:rsidRDefault="006E5395" w:rsidP="006E5395">
      <w:pPr>
        <w:pStyle w:val="B1"/>
      </w:pPr>
      <w:r w:rsidRPr="00140E21">
        <w:t>10.</w:t>
      </w:r>
      <w:r w:rsidRPr="00140E21">
        <w:tab/>
        <w:t>The (R)AN forwards the NAS message to the AMF.</w:t>
      </w:r>
    </w:p>
    <w:p w14:paraId="7EDB5C13" w14:textId="77777777" w:rsidR="006E5395" w:rsidRPr="00140E21" w:rsidRDefault="006E5395" w:rsidP="006E539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06851FE" w14:textId="77777777" w:rsidR="006E5395" w:rsidRPr="00140E21" w:rsidRDefault="006E5395" w:rsidP="006E539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D1E584F" w14:textId="77777777" w:rsidR="006E5395" w:rsidRDefault="006E5395" w:rsidP="006E539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02EC324" w14:textId="77777777" w:rsidR="006E5395" w:rsidRDefault="006E5395" w:rsidP="006E5395">
      <w:pPr>
        <w:pStyle w:val="B1"/>
      </w:pPr>
      <w:r>
        <w:tab/>
        <w:t>Based on the processing results, the TN CNC provides a Status group that contains the merged end station communication-configuration back to the SMF/CUC.</w:t>
      </w:r>
    </w:p>
    <w:p w14:paraId="6D00FA0B" w14:textId="77777777" w:rsidR="006E5395" w:rsidRPr="00140E21" w:rsidRDefault="006E5395" w:rsidP="006E539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9855A27" w14:textId="77777777" w:rsidR="006E5395" w:rsidRPr="00140E21" w:rsidRDefault="006E5395" w:rsidP="006E5395">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BE06235" w14:textId="77777777" w:rsidR="006E5395" w:rsidRPr="00140E21" w:rsidRDefault="006E5395" w:rsidP="006E539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A247581" w14:textId="77777777" w:rsidR="006E5395" w:rsidRPr="00140E21" w:rsidRDefault="006E5395" w:rsidP="006E5395">
      <w:pPr>
        <w:pStyle w:val="B1"/>
      </w:pPr>
      <w:r w:rsidRPr="00140E21">
        <w:rPr>
          <w:lang w:eastAsia="ko-KR"/>
        </w:rPr>
        <w:tab/>
        <w:t xml:space="preserve">SMF notifies any entity that has subscribed to </w:t>
      </w:r>
      <w:r w:rsidRPr="00140E21">
        <w:t>User Location Information related with PDU Session change.</w:t>
      </w:r>
    </w:p>
    <w:p w14:paraId="03BC9F39" w14:textId="77777777" w:rsidR="006E5395" w:rsidRPr="00140E21" w:rsidRDefault="006E5395" w:rsidP="006E539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34FA83" w14:textId="77777777" w:rsidR="006E5395" w:rsidRDefault="006E5395" w:rsidP="006E539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6475A60" w14:textId="77777777" w:rsidR="006E5395" w:rsidRDefault="006E539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19621D39" w14:textId="77777777" w:rsidR="00080DED" w:rsidRPr="00140E21" w:rsidRDefault="00080DED" w:rsidP="00080DED">
      <w:pPr>
        <w:pStyle w:val="Heading4"/>
        <w:rPr>
          <w:rFonts w:eastAsia="SimSun"/>
          <w:lang w:eastAsia="zh-CN"/>
        </w:rPr>
      </w:pPr>
      <w:bookmarkStart w:id="35" w:name="_Toc162423776"/>
      <w:r w:rsidRPr="00140E21">
        <w:rPr>
          <w:rFonts w:eastAsia="SimSun"/>
          <w:lang w:eastAsia="zh-CN"/>
        </w:rPr>
        <w:t>4.3.3.3</w:t>
      </w:r>
      <w:r w:rsidRPr="00140E21">
        <w:rPr>
          <w:rFonts w:eastAsia="SimSun"/>
          <w:lang w:eastAsia="zh-CN"/>
        </w:rPr>
        <w:tab/>
        <w:t>UE or network requested PDU Session Modification (home-routed roaming)</w:t>
      </w:r>
      <w:bookmarkEnd w:id="35"/>
    </w:p>
    <w:p w14:paraId="6407DFF2" w14:textId="77777777" w:rsidR="00080DED" w:rsidRPr="00140E21" w:rsidRDefault="00080DED" w:rsidP="00080DED">
      <w:pPr>
        <w:rPr>
          <w:rFonts w:eastAsia="SimSun"/>
          <w:lang w:eastAsia="zh-CN"/>
        </w:rPr>
      </w:pPr>
      <w:r w:rsidRPr="00140E21">
        <w:rPr>
          <w:rFonts w:eastAsia="SimSun"/>
          <w:lang w:eastAsia="zh-CN"/>
        </w:rPr>
        <w:t>The UE or network requested PDU Session Modification procedure (home-routed roaming scenario) is depicted in figure 4.3.3.3-1.</w:t>
      </w:r>
    </w:p>
    <w:p w14:paraId="1D272D02" w14:textId="77777777" w:rsidR="00080DED" w:rsidRDefault="00080DED" w:rsidP="00080DED">
      <w:pPr>
        <w:pStyle w:val="TH"/>
      </w:pPr>
      <w:r>
        <w:object w:dxaOrig="10920" w:dyaOrig="12351" w14:anchorId="28211CFF">
          <v:shape id="_x0000_i1026" type="#_x0000_t75" style="width:481.55pt;height:544.7pt" o:ole="">
            <v:imagedata r:id="rId24" o:title=""/>
          </v:shape>
          <o:OLEObject Type="Embed" ProgID="Visio.Drawing.15" ShapeID="_x0000_i1026" DrawAspect="Content" ObjectID="_1777483011" r:id="rId25"/>
        </w:object>
      </w:r>
    </w:p>
    <w:p w14:paraId="02F658AF" w14:textId="77777777" w:rsidR="00080DED" w:rsidRPr="00140E21" w:rsidRDefault="00080DED" w:rsidP="00080DED">
      <w:pPr>
        <w:pStyle w:val="TF"/>
        <w:rPr>
          <w:rFonts w:eastAsia="SimSun"/>
          <w:lang w:eastAsia="zh-CN"/>
        </w:rPr>
      </w:pPr>
      <w:bookmarkStart w:id="36" w:name="_CRFigure4_3_3_31"/>
      <w:r w:rsidRPr="00140E21">
        <w:t xml:space="preserve">Figure </w:t>
      </w:r>
      <w:bookmarkEnd w:id="36"/>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3FB4D278" w14:textId="77777777" w:rsidR="00080DED" w:rsidRPr="00140E21" w:rsidRDefault="00080DED" w:rsidP="00080DED">
      <w:pPr>
        <w:pStyle w:val="B1"/>
      </w:pPr>
      <w:r w:rsidRPr="00140E21">
        <w:t>1.</w:t>
      </w:r>
      <w:r w:rsidRPr="00140E21">
        <w:tab/>
        <w:t>The procedure is triggered by one of the following events:</w:t>
      </w:r>
    </w:p>
    <w:p w14:paraId="16FB1579" w14:textId="77777777" w:rsidR="00080DED" w:rsidRPr="00140E21" w:rsidRDefault="00080DED" w:rsidP="00080DED">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39737F33" w14:textId="77777777" w:rsidR="00080DED" w:rsidRPr="00140E21" w:rsidRDefault="00080DED" w:rsidP="00080DED">
      <w:pPr>
        <w:pStyle w:val="B3"/>
      </w:pPr>
      <w:r w:rsidRPr="00140E21">
        <w:t>-</w:t>
      </w:r>
      <w:r w:rsidRPr="00140E21">
        <w:tab/>
        <w:t>The V-SMF checks whether it can accept the request from the UE;</w:t>
      </w:r>
    </w:p>
    <w:p w14:paraId="1EE3A2DE" w14:textId="77777777" w:rsidR="00080DED" w:rsidRPr="00140E21" w:rsidRDefault="00080DED" w:rsidP="00080DED">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1DEBE23C" w14:textId="77777777" w:rsidR="00080DED" w:rsidRPr="00140E21" w:rsidRDefault="00080DED" w:rsidP="00080DED">
      <w:pPr>
        <w:pStyle w:val="B2"/>
      </w:pPr>
      <w:r w:rsidRPr="00140E21">
        <w:tab/>
        <w:t>The PS Data Off status, if changed, shall be included in PCO (Protocol Configuration Option) in the PDU Session Modification Request message.</w:t>
      </w:r>
    </w:p>
    <w:p w14:paraId="7D52EB7D" w14:textId="77777777" w:rsidR="00080DED" w:rsidRPr="00140E21" w:rsidRDefault="00080DED" w:rsidP="00080DED">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121167D" w14:textId="77777777" w:rsidR="00080DED" w:rsidRPr="00140E21" w:rsidRDefault="00080DED" w:rsidP="00080DED">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1D68B1D3" w14:textId="77777777" w:rsidR="00080DED" w:rsidRPr="00140E21" w:rsidRDefault="00080DED" w:rsidP="00080DED">
      <w:pPr>
        <w:pStyle w:val="B2"/>
      </w:pPr>
      <w:r w:rsidRPr="00140E21">
        <w:t>1c.</w:t>
      </w:r>
      <w:r w:rsidRPr="00140E21">
        <w:tab/>
        <w:t>(HPLMN requested) This step is the same as step 1c in clause 4.3.3.2.</w:t>
      </w:r>
    </w:p>
    <w:p w14:paraId="547A9B3B" w14:textId="77777777" w:rsidR="00080DED" w:rsidRPr="00140E21" w:rsidRDefault="00080DED" w:rsidP="00080DED">
      <w:pPr>
        <w:pStyle w:val="B2"/>
      </w:pPr>
      <w:r w:rsidRPr="00140E21">
        <w:t>1d.</w:t>
      </w:r>
      <w:r w:rsidRPr="00140E21">
        <w:tab/>
        <w:t>(HPLMN requested) This step is the same as step 1d in clause 4.3.3.2.</w:t>
      </w:r>
    </w:p>
    <w:p w14:paraId="7EA20D62" w14:textId="77777777" w:rsidR="00080DED" w:rsidRPr="00140E21" w:rsidRDefault="00080DED" w:rsidP="00080DED">
      <w:pPr>
        <w:pStyle w:val="B2"/>
      </w:pPr>
      <w:r w:rsidRPr="00140E21">
        <w:t>1e.</w:t>
      </w:r>
      <w:r w:rsidRPr="00140E21">
        <w:tab/>
        <w:t>As in step 1e of clause 4.3.3.2 with addition that:</w:t>
      </w:r>
    </w:p>
    <w:p w14:paraId="29E85879" w14:textId="77777777" w:rsidR="00080DED" w:rsidRPr="00140E21" w:rsidRDefault="00080DED" w:rsidP="00080DED">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5196D4C6" w14:textId="77777777" w:rsidR="00080DED" w:rsidRPr="00140E21" w:rsidRDefault="00080DED" w:rsidP="00080DED">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226DA053" w14:textId="77777777" w:rsidR="00080DED" w:rsidRPr="00140E21" w:rsidRDefault="00080DED" w:rsidP="00080DED">
      <w:pPr>
        <w:pStyle w:val="NO"/>
      </w:pPr>
      <w:r w:rsidRPr="00140E21">
        <w:t>NOTE 1:</w:t>
      </w:r>
      <w:r w:rsidRPr="00140E21">
        <w:tab/>
        <w:t>SM Context ID between AMF and V-SMF and between V-SMF and H-SMF are different. SM Context ID has local significance per SMF instance.</w:t>
      </w:r>
    </w:p>
    <w:p w14:paraId="62AC554F" w14:textId="77777777" w:rsidR="00080DED" w:rsidRDefault="00080DED" w:rsidP="00080DED">
      <w:pPr>
        <w:pStyle w:val="B2"/>
      </w:pPr>
      <w:r>
        <w:t>1f.</w:t>
      </w:r>
      <w:r>
        <w:tab/>
        <w:t>(Slice Replacement) As in step 1h of clause 4.3.3.2 with addition:</w:t>
      </w:r>
    </w:p>
    <w:p w14:paraId="0851AAA5" w14:textId="77777777" w:rsidR="00080DED" w:rsidRDefault="00080DED" w:rsidP="00080DED">
      <w:pPr>
        <w:pStyle w:val="B3"/>
      </w:pPr>
      <w:r>
        <w:t>-</w:t>
      </w:r>
      <w: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t>Nsmf_PDUSession_UpdateSMContext</w:t>
      </w:r>
      <w:proofErr w:type="spellEnd"/>
      <w: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400C217B" w14:textId="77777777" w:rsidR="00080DED" w:rsidRDefault="00080DED" w:rsidP="00080DED">
      <w:pPr>
        <w:pStyle w:val="B3"/>
      </w:pPr>
      <w:r>
        <w:t>-</w:t>
      </w:r>
      <w:r>
        <w:tab/>
        <w:t xml:space="preserve">If Alternative HPLMN S-NSSAI is received from the AMF, the V-SMF invokes an </w:t>
      </w:r>
      <w:proofErr w:type="spellStart"/>
      <w:r>
        <w:t>Nsmf_PDUSession_Update</w:t>
      </w:r>
      <w:proofErr w:type="spellEnd"/>
      <w:r>
        <w:t xml:space="preserve"> Request (SM context ID, HPLMN S-NSSAI, Alternative HPLMN S-NSSAI) service operation to inform the H-SMF. The H-SMF responds to the request immediately. The V-SMF forwards the release indication if it is received from the AMF.</w:t>
      </w:r>
    </w:p>
    <w:p w14:paraId="2C6D4599" w14:textId="77777777" w:rsidR="00080DED" w:rsidRPr="00140E21" w:rsidRDefault="00080DED" w:rsidP="00080DED">
      <w:pPr>
        <w:pStyle w:val="B1"/>
      </w:pPr>
      <w:r w:rsidRPr="00140E21">
        <w:t>2.</w:t>
      </w:r>
      <w:r w:rsidRPr="00140E21">
        <w:tab/>
        <w:t>This step is the same as steps 2 in clause 4.3.3.2 with the SMF is H-SMF.</w:t>
      </w:r>
    </w:p>
    <w:p w14:paraId="7713D738" w14:textId="4E97F80E" w:rsidR="00080DED" w:rsidRPr="00140E21" w:rsidRDefault="00080DED" w:rsidP="00080DED">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w:t>
      </w:r>
      <w:ins w:id="37" w:author="LTHBM0" w:date="2024-05-15T10:43:00Z">
        <w:r w:rsidR="004C7488">
          <w:t xml:space="preserve">ARP, </w:t>
        </w:r>
      </w:ins>
      <w:r w:rsidRPr="00140E21">
        <w:t xml:space="preserve">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4F347AFA" w14:textId="77777777" w:rsidR="00080DED" w:rsidRPr="00140E21" w:rsidRDefault="00080DED" w:rsidP="00080DED">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2B5E9792" w14:textId="77777777" w:rsidR="00080DED" w:rsidRDefault="00080DED" w:rsidP="00080DED">
      <w:pPr>
        <w:pStyle w:val="B1"/>
        <w:rPr>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66E99234" w14:textId="77777777" w:rsidR="00080DED" w:rsidRDefault="00080DED" w:rsidP="00080DED">
      <w:pPr>
        <w:pStyle w:val="B1"/>
        <w:rPr>
          <w:ins w:id="38" w:author="LTHBM0" w:date="2024-05-15T10:43:00Z"/>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Pr>
          <w:lang w:eastAsia="zh-CN"/>
        </w:rPr>
        <w:t>Nsmf_PDUSession_Update</w:t>
      </w:r>
      <w:proofErr w:type="spellEnd"/>
      <w:r>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Pr>
          <w:lang w:eastAsia="zh-CN"/>
        </w:rPr>
        <w:t>Nsmf_PDUSession_Update</w:t>
      </w:r>
      <w:proofErr w:type="spellEnd"/>
      <w:r>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53F95CEE" w14:textId="77486C2E" w:rsidR="004C7488" w:rsidRPr="006E5395" w:rsidRDefault="004C7488" w:rsidP="004C7488">
      <w:pPr>
        <w:pStyle w:val="B1"/>
        <w:ind w:firstLine="0"/>
        <w:rPr>
          <w:ins w:id="39" w:author="LTHBM0" w:date="2024-05-15T10:43:00Z"/>
          <w:lang w:eastAsia="zh-CN"/>
        </w:rPr>
      </w:pPr>
      <w:ins w:id="40" w:author="LTHBM0" w:date="2024-05-15T10:43:00Z">
        <w:r w:rsidRPr="00B67680">
          <w:rPr>
            <w:lang w:eastAsia="zh-CN"/>
          </w:rPr>
          <w:t xml:space="preserve">If the </w:t>
        </w:r>
        <w:r w:rsidRPr="00B67680">
          <w:rPr>
            <w:rFonts w:cs="Arial" w:hint="eastAsia"/>
            <w:szCs w:val="18"/>
            <w:lang w:eastAsia="zh-CN"/>
          </w:rPr>
          <w:t>Allocation</w:t>
        </w:r>
        <w:r w:rsidRPr="003B2883">
          <w:rPr>
            <w:rFonts w:cs="Arial" w:hint="eastAsia"/>
            <w:szCs w:val="18"/>
            <w:lang w:eastAsia="zh-CN"/>
          </w:rPr>
          <w:t xml:space="preserve"> and Retention Priority of the PDU session </w:t>
        </w:r>
        <w:r>
          <w:rPr>
            <w:rFonts w:cs="Arial"/>
            <w:szCs w:val="18"/>
            <w:lang w:eastAsia="zh-CN"/>
          </w:rPr>
          <w:t xml:space="preserve">(i.e. the most stringent ARP among the ARP of the QoS flows within the PDU Session has changed the </w:t>
        </w:r>
      </w:ins>
      <w:ins w:id="41" w:author="LTHBM0" w:date="2024-05-15T10:44:00Z">
        <w:r>
          <w:rPr>
            <w:rFonts w:cs="Arial"/>
            <w:szCs w:val="18"/>
            <w:lang w:eastAsia="zh-CN"/>
          </w:rPr>
          <w:t>H-</w:t>
        </w:r>
      </w:ins>
      <w:ins w:id="42" w:author="LTHBM0" w:date="2024-05-15T10:43:00Z">
        <w:r>
          <w:rPr>
            <w:rFonts w:cs="Arial"/>
            <w:szCs w:val="18"/>
            <w:lang w:eastAsia="zh-CN"/>
          </w:rPr>
          <w:t xml:space="preserve">SMF shall provide the new ARP.  </w:t>
        </w:r>
        <w:r w:rsidRPr="006E5395">
          <w:rPr>
            <w:lang w:eastAsia="zh-CN"/>
          </w:rPr>
          <w:t xml:space="preserve">If the </w:t>
        </w:r>
      </w:ins>
      <w:ins w:id="43" w:author="LTHBM0" w:date="2024-05-15T10:44:00Z">
        <w:r>
          <w:rPr>
            <w:lang w:eastAsia="zh-CN"/>
          </w:rPr>
          <w:t>H-</w:t>
        </w:r>
      </w:ins>
      <w:ins w:id="44" w:author="LTHBM0" w:date="2024-05-15T10:43:00Z">
        <w:r w:rsidRPr="006E5395">
          <w:rPr>
            <w:lang w:eastAsia="zh-CN"/>
          </w:rPr>
          <w:t xml:space="preserve">SMF </w:t>
        </w:r>
        <w:r>
          <w:rPr>
            <w:lang w:eastAsia="zh-CN"/>
          </w:rPr>
          <w:t xml:space="preserve">has provided a new value of the </w:t>
        </w:r>
        <w:r w:rsidRPr="006E5395">
          <w:rPr>
            <w:lang w:eastAsia="zh-CN"/>
          </w:rPr>
          <w:t>ARP associated with the PDU Session Id</w:t>
        </w:r>
        <w:r>
          <w:rPr>
            <w:lang w:eastAsia="zh-CN"/>
          </w:rPr>
          <w:t>,</w:t>
        </w:r>
        <w:r w:rsidRPr="006E5395">
          <w:rPr>
            <w:lang w:eastAsia="zh-CN"/>
          </w:rPr>
          <w:t xml:space="preserve"> the </w:t>
        </w:r>
      </w:ins>
      <w:ins w:id="45" w:author="LTHBM0" w:date="2024-05-15T10:44:00Z">
        <w:r>
          <w:rPr>
            <w:lang w:eastAsia="zh-CN"/>
          </w:rPr>
          <w:t>V-S</w:t>
        </w:r>
      </w:ins>
      <w:ins w:id="46" w:author="LTHBM0" w:date="2024-05-15T10:43:00Z">
        <w:r w:rsidRPr="006E5395">
          <w:rPr>
            <w:lang w:eastAsia="zh-CN"/>
          </w:rPr>
          <w:t xml:space="preserve">MF </w:t>
        </w:r>
      </w:ins>
      <w:ins w:id="47" w:author="LTHBM0" w:date="2024-05-15T10:45:00Z">
        <w:r>
          <w:rPr>
            <w:lang w:eastAsia="zh-CN"/>
          </w:rPr>
          <w:t>p</w:t>
        </w:r>
      </w:ins>
      <w:ins w:id="48" w:author="LTHBM0" w:date="2024-05-15T10:44:00Z">
        <w:r>
          <w:rPr>
            <w:lang w:eastAsia="zh-CN"/>
          </w:rPr>
          <w:t xml:space="preserve">rovides </w:t>
        </w:r>
      </w:ins>
      <w:ins w:id="49" w:author="LTHBM0" w:date="2024-05-15T10:45:00Z">
        <w:r>
          <w:rPr>
            <w:lang w:eastAsia="zh-CN"/>
          </w:rPr>
          <w:t>this information</w:t>
        </w:r>
      </w:ins>
      <w:ins w:id="50" w:author="LTHBM0" w:date="2024-05-15T10:44:00Z">
        <w:r>
          <w:rPr>
            <w:lang w:eastAsia="zh-CN"/>
          </w:rPr>
          <w:t xml:space="preserve"> to the AMF</w:t>
        </w:r>
      </w:ins>
      <w:ins w:id="51" w:author="LTHBM0" w:date="2024-05-15T10:45:00Z">
        <w:r>
          <w:rPr>
            <w:lang w:eastAsia="zh-CN"/>
          </w:rPr>
          <w:t xml:space="preserve">, </w:t>
        </w:r>
      </w:ins>
      <w:ins w:id="52" w:author="LTHBM0" w:date="2024-05-15T10:43:00Z">
        <w:r w:rsidRPr="006E5395">
          <w:rPr>
            <w:lang w:eastAsia="zh-CN"/>
          </w:rPr>
          <w:t xml:space="preserve">stores </w:t>
        </w:r>
        <w:r>
          <w:rPr>
            <w:lang w:eastAsia="zh-CN"/>
          </w:rPr>
          <w:t>this information</w:t>
        </w:r>
        <w:r w:rsidRPr="006E5395">
          <w:rPr>
            <w:lang w:eastAsia="zh-CN"/>
          </w:rPr>
          <w:t xml:space="preserve"> and may use this information to ensure (or stop ensuring) MPS priority for further </w:t>
        </w:r>
      </w:ins>
      <w:ins w:id="53" w:author="LTHBM0" w:date="2024-05-15T10:45:00Z">
        <w:r>
          <w:rPr>
            <w:lang w:eastAsia="zh-CN"/>
          </w:rPr>
          <w:t>V-SMF</w:t>
        </w:r>
      </w:ins>
      <w:ins w:id="54" w:author="LTHBM0" w:date="2024-05-15T10:43:00Z">
        <w:r>
          <w:rPr>
            <w:lang w:eastAsia="zh-CN"/>
          </w:rPr>
          <w:t xml:space="preserve"> initiated </w:t>
        </w:r>
        <w:proofErr w:type="spellStart"/>
        <w:r>
          <w:rPr>
            <w:lang w:eastAsia="zh-CN"/>
          </w:rPr>
          <w:t>Nsmf</w:t>
        </w:r>
        <w:proofErr w:type="spellEnd"/>
        <w:r w:rsidRPr="006E5395">
          <w:rPr>
            <w:lang w:eastAsia="zh-CN"/>
          </w:rPr>
          <w:t xml:space="preserve"> interactions towards the </w:t>
        </w:r>
      </w:ins>
      <w:ins w:id="55" w:author="LTHBM0" w:date="2024-05-15T10:45:00Z">
        <w:r>
          <w:rPr>
            <w:lang w:eastAsia="zh-CN"/>
          </w:rPr>
          <w:t>H-</w:t>
        </w:r>
      </w:ins>
      <w:ins w:id="56" w:author="LTHBM0" w:date="2024-05-15T10:43:00Z">
        <w:r w:rsidRPr="006E5395">
          <w:rPr>
            <w:lang w:eastAsia="zh-CN"/>
          </w:rPr>
          <w:t>SMF</w:t>
        </w:r>
      </w:ins>
      <w:ins w:id="57" w:author="LTHBM0" w:date="2024-05-17T15:48:00Z">
        <w:r w:rsidR="00180406">
          <w:rPr>
            <w:lang w:eastAsia="zh-CN"/>
          </w:rPr>
          <w:t xml:space="preserve"> related with this PDU session</w:t>
        </w:r>
      </w:ins>
      <w:ins w:id="58" w:author="LTHBM0" w:date="2024-05-15T10:43:00Z">
        <w:r>
          <w:rPr>
            <w:lang w:eastAsia="zh-CN"/>
          </w:rPr>
          <w:t>.</w:t>
        </w:r>
      </w:ins>
    </w:p>
    <w:p w14:paraId="77FFC140" w14:textId="77777777" w:rsidR="004C7488" w:rsidRDefault="004C7488" w:rsidP="00080DED">
      <w:pPr>
        <w:pStyle w:val="B1"/>
        <w:rPr>
          <w:lang w:eastAsia="zh-CN"/>
        </w:rPr>
      </w:pPr>
    </w:p>
    <w:p w14:paraId="299AD0C0" w14:textId="77777777" w:rsidR="00080DED" w:rsidRPr="00140E21" w:rsidRDefault="00080DED" w:rsidP="00080DED">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334712E5" w14:textId="77777777" w:rsidR="00080DED" w:rsidRPr="00140E21" w:rsidRDefault="00080DED" w:rsidP="00080DED">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48AC970F" w14:textId="77777777" w:rsidR="00080DED" w:rsidRPr="00140E21" w:rsidRDefault="00080DED" w:rsidP="00080DED">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202BF950" w14:textId="77777777" w:rsidR="00080DED" w:rsidRDefault="00080DED" w:rsidP="00080DED">
      <w:pPr>
        <w:pStyle w:val="B1"/>
      </w:pPr>
      <w:r>
        <w:tab/>
        <w:t>For network slice replacement in step 1f, the following applies:</w:t>
      </w:r>
    </w:p>
    <w:p w14:paraId="520823E4" w14:textId="77777777" w:rsidR="00080DED" w:rsidRDefault="00080DED" w:rsidP="00080DED">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1D55B3A7" w14:textId="77777777" w:rsidR="00080DED" w:rsidRDefault="00080DED" w:rsidP="00080DED">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7BD9CEA1" w14:textId="77777777" w:rsidR="00080DED" w:rsidRDefault="00080DED" w:rsidP="00080DED">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6DD8E2D5" w14:textId="77777777" w:rsidR="00080DED" w:rsidRDefault="00080DED" w:rsidP="00080DED">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3482F865" w14:textId="77777777" w:rsidR="00080DED" w:rsidRPr="00140E21" w:rsidRDefault="00080DED" w:rsidP="00080DED">
      <w:pPr>
        <w:pStyle w:val="B1"/>
      </w:pPr>
      <w:r w:rsidRPr="00140E21">
        <w:t>5-7.</w:t>
      </w:r>
      <w:r w:rsidRPr="00140E21">
        <w:tab/>
        <w:t>These steps are the same as step 4-6 in clause 4.3.3.2.</w:t>
      </w:r>
    </w:p>
    <w:p w14:paraId="1F800DA4" w14:textId="77777777" w:rsidR="00080DED" w:rsidRPr="00140E21" w:rsidRDefault="00080DED" w:rsidP="00080DED">
      <w:pPr>
        <w:pStyle w:val="B1"/>
      </w:pPr>
      <w:r w:rsidRPr="00140E21">
        <w:t>8.</w:t>
      </w:r>
      <w:r w:rsidRPr="00140E21">
        <w:tab/>
        <w:t>This step is the same as step 7a in clause 4.3.3.2 with the difference that the SMF is V-SMF.</w:t>
      </w:r>
    </w:p>
    <w:p w14:paraId="0E9802FB" w14:textId="77777777" w:rsidR="00080DED" w:rsidRDefault="00080DED" w:rsidP="00080DED">
      <w:pPr>
        <w:pStyle w:val="B1"/>
      </w:pPr>
      <w:r>
        <w:tab/>
        <w:t>If the N2 SM information indicates modification failure and the V-SMF rejected the PDU session modification as described in step 7 in clause 4.3.3.2, step 9 is skipped.</w:t>
      </w:r>
    </w:p>
    <w:p w14:paraId="78B705B6" w14:textId="77777777" w:rsidR="00080DED" w:rsidRPr="00140E21" w:rsidRDefault="00080DED" w:rsidP="00080DED">
      <w:pPr>
        <w:pStyle w:val="B1"/>
      </w:pPr>
      <w:r w:rsidRPr="00140E21">
        <w:t>9a-9b are the same as step </w:t>
      </w:r>
      <w:r>
        <w:t>8</w:t>
      </w:r>
      <w:r w:rsidRPr="00140E21">
        <w:t>a-</w:t>
      </w:r>
      <w:r>
        <w:t>8</w:t>
      </w:r>
      <w:r w:rsidRPr="00140E21">
        <w:t>b in clause 4.3.3.2 but executed in Visited PLMN</w:t>
      </w:r>
    </w:p>
    <w:p w14:paraId="20630F9B" w14:textId="77777777" w:rsidR="00080DED" w:rsidRPr="00140E21" w:rsidRDefault="00080DED" w:rsidP="00080DED">
      <w:pPr>
        <w:pStyle w:val="B1"/>
      </w:pPr>
      <w:r w:rsidRPr="00140E21">
        <w:t>10.</w:t>
      </w:r>
      <w:r w:rsidRPr="00140E21">
        <w:tab/>
        <w:t>This step is the same as step 7b in clause 4.3.3.2 with the difference that the SMF is V-SMF.</w:t>
      </w:r>
    </w:p>
    <w:p w14:paraId="135A63C9" w14:textId="77777777" w:rsidR="00080DED" w:rsidRPr="00140E21" w:rsidRDefault="00080DED" w:rsidP="00080DED">
      <w:pPr>
        <w:pStyle w:val="B1"/>
      </w:pPr>
      <w:r w:rsidRPr="00140E21">
        <w:t>11-12.</w:t>
      </w:r>
      <w:r w:rsidRPr="00140E21">
        <w:tab/>
        <w:t>These steps are the same as steps 8-9 in 4.3.3.2.</w:t>
      </w:r>
    </w:p>
    <w:p w14:paraId="0DB2CB86" w14:textId="77777777" w:rsidR="00080DED" w:rsidRPr="00140E21" w:rsidRDefault="00080DED" w:rsidP="00080DED">
      <w:pPr>
        <w:pStyle w:val="B1"/>
      </w:pPr>
      <w:r w:rsidRPr="00140E21">
        <w:t>13-14.</w:t>
      </w:r>
      <w:r w:rsidRPr="00140E21">
        <w:tab/>
        <w:t>These steps are the same as step 1</w:t>
      </w:r>
      <w:r>
        <w:t>1</w:t>
      </w:r>
      <w:r w:rsidRPr="00140E21">
        <w:t>a-1</w:t>
      </w:r>
      <w:r>
        <w:t>1</w:t>
      </w:r>
      <w:r w:rsidRPr="00140E21">
        <w:t>b in clause 4.3.3.2 but executed in Visited PLMN.</w:t>
      </w:r>
    </w:p>
    <w:p w14:paraId="1F367B52" w14:textId="77777777" w:rsidR="00080DED" w:rsidRPr="00140E21" w:rsidRDefault="00080DED" w:rsidP="00080DED">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825AFA4" w14:textId="77777777" w:rsidR="00080DED" w:rsidRPr="00140E21" w:rsidRDefault="00080DED" w:rsidP="00080DED">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28CFD88F" w14:textId="77777777" w:rsidR="00080DED" w:rsidRPr="00140E21" w:rsidRDefault="00080DED" w:rsidP="00080DED">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36917C06" w14:textId="77777777" w:rsidR="00080DED" w:rsidRDefault="00080DED" w:rsidP="00080DED">
      <w:pPr>
        <w:rPr>
          <w:noProof/>
        </w:rPr>
      </w:pPr>
    </w:p>
    <w:p w14:paraId="064FBE76" w14:textId="3BDC31BC" w:rsidR="00080DED" w:rsidRPr="008C362F" w:rsidRDefault="00080DED" w:rsidP="00080D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C4A64E6" w14:textId="77777777" w:rsidR="00080DED" w:rsidRDefault="00080DED" w:rsidP="00080DED">
      <w:pPr>
        <w:rPr>
          <w:noProof/>
        </w:rPr>
      </w:pPr>
    </w:p>
    <w:p w14:paraId="3A7506C5" w14:textId="77777777" w:rsidR="00080DED" w:rsidRDefault="00080DED" w:rsidP="00FE5D90">
      <w:pPr>
        <w:rPr>
          <w:noProof/>
        </w:rPr>
      </w:pPr>
    </w:p>
    <w:p w14:paraId="04D683B3" w14:textId="77777777" w:rsidR="00B67680" w:rsidRPr="00140E21" w:rsidRDefault="00B67680" w:rsidP="00B67680">
      <w:pPr>
        <w:pStyle w:val="Heading5"/>
      </w:pPr>
      <w:bookmarkStart w:id="59" w:name="_Toc20204400"/>
      <w:bookmarkStart w:id="60" w:name="_Toc27895099"/>
      <w:bookmarkStart w:id="61" w:name="_Toc36192192"/>
      <w:bookmarkStart w:id="62" w:name="_Toc45193305"/>
      <w:bookmarkStart w:id="63" w:name="_Toc47592937"/>
      <w:bookmarkStart w:id="64" w:name="_Toc51835024"/>
      <w:bookmarkStart w:id="65" w:name="_Toc162424410"/>
      <w:r w:rsidRPr="00140E21">
        <w:t>5.2.2.2.2</w:t>
      </w:r>
      <w:r w:rsidRPr="00140E21">
        <w:tab/>
      </w:r>
      <w:proofErr w:type="spellStart"/>
      <w:r w:rsidRPr="00140E21">
        <w:t>Namf_Communication_UEContextTransfer</w:t>
      </w:r>
      <w:proofErr w:type="spellEnd"/>
      <w:r w:rsidRPr="00140E21">
        <w:t xml:space="preserve"> service operation</w:t>
      </w:r>
      <w:bookmarkEnd w:id="59"/>
      <w:bookmarkEnd w:id="60"/>
      <w:bookmarkEnd w:id="61"/>
      <w:bookmarkEnd w:id="62"/>
      <w:bookmarkEnd w:id="63"/>
      <w:bookmarkEnd w:id="64"/>
      <w:bookmarkEnd w:id="65"/>
    </w:p>
    <w:p w14:paraId="34870CF2" w14:textId="77777777" w:rsidR="00B67680" w:rsidRPr="00140E21" w:rsidRDefault="00B67680" w:rsidP="00B67680">
      <w:pPr>
        <w:rPr>
          <w:b/>
        </w:rPr>
      </w:pPr>
      <w:r w:rsidRPr="00140E21">
        <w:rPr>
          <w:b/>
        </w:rPr>
        <w:t xml:space="preserve">Service operation name: </w:t>
      </w:r>
      <w:proofErr w:type="spellStart"/>
      <w:r w:rsidRPr="00140E21">
        <w:t>Namf_Communication_UEContextTransfer</w:t>
      </w:r>
      <w:proofErr w:type="spellEnd"/>
    </w:p>
    <w:p w14:paraId="3C086C1E" w14:textId="77777777" w:rsidR="00B67680" w:rsidRPr="00140E21" w:rsidRDefault="00B67680" w:rsidP="00B67680">
      <w:pPr>
        <w:rPr>
          <w:lang w:eastAsia="zh-CN"/>
        </w:rPr>
      </w:pPr>
      <w:r w:rsidRPr="00140E21">
        <w:rPr>
          <w:b/>
        </w:rPr>
        <w:t>Description:</w:t>
      </w:r>
      <w:r w:rsidRPr="00140E21">
        <w:t xml:space="preserve"> Provides the UE context to the consumer</w:t>
      </w:r>
      <w:r w:rsidRPr="00140E21">
        <w:rPr>
          <w:lang w:eastAsia="zh-CN"/>
        </w:rPr>
        <w:t xml:space="preserve"> NF.</w:t>
      </w:r>
    </w:p>
    <w:p w14:paraId="2A288A53" w14:textId="77777777" w:rsidR="00B67680" w:rsidRPr="00140E21" w:rsidRDefault="00B67680" w:rsidP="00B67680">
      <w:pPr>
        <w:rPr>
          <w:lang w:eastAsia="zh-CN"/>
        </w:rPr>
      </w:pPr>
      <w:r w:rsidRPr="00140E21">
        <w:rPr>
          <w:b/>
          <w:lang w:eastAsia="zh-CN"/>
        </w:rPr>
        <w:t xml:space="preserve">Input, Required: </w:t>
      </w:r>
      <w:r w:rsidRPr="00140E21">
        <w:rPr>
          <w:lang w:eastAsia="zh-CN"/>
        </w:rPr>
        <w:t>5G-GUTI or SUPI, Access Type, Reason.</w:t>
      </w:r>
    </w:p>
    <w:p w14:paraId="704F5A4E" w14:textId="77777777" w:rsidR="00B67680" w:rsidRPr="00140E21" w:rsidRDefault="00B67680" w:rsidP="00B67680">
      <w:pPr>
        <w:rPr>
          <w:lang w:eastAsia="zh-CN"/>
        </w:rPr>
      </w:pPr>
      <w:r w:rsidRPr="00140E21">
        <w:rPr>
          <w:b/>
        </w:rPr>
        <w:t>Input, Optional:</w:t>
      </w:r>
      <w:r w:rsidRPr="00140E21">
        <w:t xml:space="preserve"> Integrity protected message from the UE that triggers the context transfer.</w:t>
      </w:r>
    </w:p>
    <w:p w14:paraId="2F485F78" w14:textId="77777777" w:rsidR="00B67680" w:rsidRPr="00140E21" w:rsidRDefault="00B67680" w:rsidP="00B6768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6833F43" w14:textId="77777777" w:rsidR="00B67680" w:rsidRPr="00140E21" w:rsidRDefault="00B67680" w:rsidP="00B6768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41E9772" w14:textId="77777777" w:rsidR="00B67680" w:rsidRPr="00140E21" w:rsidRDefault="00B67680" w:rsidP="00B6768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4A4F3C3" w14:textId="77777777" w:rsidR="00B67680" w:rsidRPr="00140E21" w:rsidRDefault="00B67680" w:rsidP="00B67680">
      <w:pPr>
        <w:pStyle w:val="TH"/>
        <w:rPr>
          <w:rFonts w:eastAsia="SimSun"/>
          <w:lang w:eastAsia="zh-CN"/>
        </w:rPr>
      </w:pPr>
      <w:bookmarkStart w:id="66" w:name="_CRTable5_2_2_2_21"/>
      <w:r w:rsidRPr="00140E21">
        <w:t xml:space="preserve">Table </w:t>
      </w:r>
      <w:bookmarkEnd w:id="66"/>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67680" w:rsidRPr="00140E21" w14:paraId="0C66F119" w14:textId="77777777" w:rsidTr="00B42EEC">
        <w:trPr>
          <w:cantSplit/>
          <w:tblHeader/>
          <w:jc w:val="center"/>
        </w:trPr>
        <w:tc>
          <w:tcPr>
            <w:tcW w:w="3056" w:type="dxa"/>
          </w:tcPr>
          <w:p w14:paraId="572869B6" w14:textId="77777777" w:rsidR="00B67680" w:rsidRPr="00140E21" w:rsidRDefault="00B67680" w:rsidP="00B42EEC">
            <w:pPr>
              <w:pStyle w:val="TAH"/>
            </w:pPr>
            <w:r w:rsidRPr="00140E21">
              <w:t>Field</w:t>
            </w:r>
          </w:p>
        </w:tc>
        <w:tc>
          <w:tcPr>
            <w:tcW w:w="6575" w:type="dxa"/>
          </w:tcPr>
          <w:p w14:paraId="446C5E35" w14:textId="77777777" w:rsidR="00B67680" w:rsidRPr="00140E21" w:rsidRDefault="00B67680" w:rsidP="00B42EEC">
            <w:pPr>
              <w:pStyle w:val="TAH"/>
            </w:pPr>
            <w:r w:rsidRPr="00140E21">
              <w:t>Description</w:t>
            </w:r>
          </w:p>
        </w:tc>
      </w:tr>
      <w:tr w:rsidR="00B67680" w:rsidRPr="00140E21" w14:paraId="5752B111" w14:textId="77777777" w:rsidTr="00B42EEC">
        <w:trPr>
          <w:cantSplit/>
          <w:jc w:val="center"/>
        </w:trPr>
        <w:tc>
          <w:tcPr>
            <w:tcW w:w="3056" w:type="dxa"/>
          </w:tcPr>
          <w:p w14:paraId="643BF764" w14:textId="77777777" w:rsidR="00B67680" w:rsidRPr="00140E21" w:rsidRDefault="00B67680" w:rsidP="00B42EEC">
            <w:pPr>
              <w:pStyle w:val="TAL"/>
            </w:pPr>
            <w:r w:rsidRPr="00140E21">
              <w:t>SUPI</w:t>
            </w:r>
          </w:p>
        </w:tc>
        <w:tc>
          <w:tcPr>
            <w:tcW w:w="6575" w:type="dxa"/>
          </w:tcPr>
          <w:p w14:paraId="6B8E90B7" w14:textId="77777777" w:rsidR="00B67680" w:rsidRPr="00140E21" w:rsidRDefault="00B67680" w:rsidP="00B42EEC">
            <w:pPr>
              <w:pStyle w:val="TAL"/>
              <w:rPr>
                <w:lang w:eastAsia="zh-CN"/>
              </w:rPr>
            </w:pPr>
            <w:r w:rsidRPr="00140E21">
              <w:t>SUPI (Subscription Permanent Identifier) is the subscriber's permanent identity in 5GS.</w:t>
            </w:r>
          </w:p>
        </w:tc>
      </w:tr>
      <w:tr w:rsidR="00B67680" w:rsidRPr="00140E21" w14:paraId="673C1396" w14:textId="77777777" w:rsidTr="00B42EEC">
        <w:trPr>
          <w:cantSplit/>
          <w:jc w:val="center"/>
        </w:trPr>
        <w:tc>
          <w:tcPr>
            <w:tcW w:w="3056" w:type="dxa"/>
            <w:tcBorders>
              <w:top w:val="single" w:sz="4" w:space="0" w:color="auto"/>
              <w:left w:val="single" w:sz="4" w:space="0" w:color="auto"/>
              <w:bottom w:val="single" w:sz="4" w:space="0" w:color="auto"/>
              <w:right w:val="single" w:sz="4" w:space="0" w:color="auto"/>
            </w:tcBorders>
          </w:tcPr>
          <w:p w14:paraId="1A5FCB4B" w14:textId="77777777" w:rsidR="00B67680" w:rsidRPr="00140E21" w:rsidRDefault="00B67680" w:rsidP="00B42EE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806C839" w14:textId="77777777" w:rsidR="00B67680" w:rsidRPr="00140E21" w:rsidRDefault="00B67680" w:rsidP="00B42EE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67680" w:rsidRPr="00140E21" w14:paraId="61904D65" w14:textId="77777777" w:rsidTr="00B42EEC">
        <w:trPr>
          <w:cantSplit/>
          <w:jc w:val="center"/>
        </w:trPr>
        <w:tc>
          <w:tcPr>
            <w:tcW w:w="3056" w:type="dxa"/>
            <w:tcBorders>
              <w:top w:val="single" w:sz="4" w:space="0" w:color="auto"/>
              <w:left w:val="single" w:sz="4" w:space="0" w:color="auto"/>
              <w:bottom w:val="single" w:sz="4" w:space="0" w:color="auto"/>
              <w:right w:val="single" w:sz="4" w:space="0" w:color="auto"/>
            </w:tcBorders>
          </w:tcPr>
          <w:p w14:paraId="06C85C61" w14:textId="77777777" w:rsidR="00B67680" w:rsidRPr="00140E21" w:rsidRDefault="00B67680" w:rsidP="00B42EE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F8CA484" w14:textId="77777777" w:rsidR="00B67680" w:rsidRPr="00140E21" w:rsidRDefault="00B67680" w:rsidP="00B42EEC">
            <w:pPr>
              <w:pStyle w:val="TAL"/>
            </w:pPr>
            <w:r>
              <w:t>UE's Network Public Key identifier that may be used together with SUCI/SUPI Home Network Identifier and Routing Indicator to route network signalling to AUSF and UDM instances capable to serve the subscriber.</w:t>
            </w:r>
          </w:p>
        </w:tc>
      </w:tr>
      <w:tr w:rsidR="00B67680" w:rsidRPr="00140E21" w14:paraId="513C9070" w14:textId="77777777" w:rsidTr="00B42EEC">
        <w:trPr>
          <w:cantSplit/>
          <w:jc w:val="center"/>
        </w:trPr>
        <w:tc>
          <w:tcPr>
            <w:tcW w:w="3056" w:type="dxa"/>
            <w:tcBorders>
              <w:top w:val="single" w:sz="4" w:space="0" w:color="auto"/>
              <w:left w:val="single" w:sz="4" w:space="0" w:color="auto"/>
              <w:bottom w:val="single" w:sz="4" w:space="0" w:color="auto"/>
              <w:right w:val="single" w:sz="4" w:space="0" w:color="auto"/>
            </w:tcBorders>
          </w:tcPr>
          <w:p w14:paraId="77F5F5AD" w14:textId="77777777" w:rsidR="00B67680" w:rsidRPr="00140E21" w:rsidRDefault="00B67680" w:rsidP="00B42EE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31DEF3D2" w14:textId="77777777" w:rsidR="00B67680" w:rsidRPr="00140E21" w:rsidRDefault="00B67680" w:rsidP="00B42EEC">
            <w:pPr>
              <w:pStyle w:val="TAL"/>
            </w:pPr>
            <w:r w:rsidRPr="00140E21">
              <w:t>The AUSF Group ID for the given UE.</w:t>
            </w:r>
          </w:p>
        </w:tc>
      </w:tr>
      <w:tr w:rsidR="00B67680" w:rsidRPr="00140E21" w14:paraId="079CA9BA" w14:textId="77777777" w:rsidTr="00B42EEC">
        <w:trPr>
          <w:cantSplit/>
          <w:jc w:val="center"/>
        </w:trPr>
        <w:tc>
          <w:tcPr>
            <w:tcW w:w="3056" w:type="dxa"/>
            <w:tcBorders>
              <w:top w:val="single" w:sz="4" w:space="0" w:color="auto"/>
              <w:left w:val="single" w:sz="4" w:space="0" w:color="auto"/>
              <w:bottom w:val="single" w:sz="4" w:space="0" w:color="auto"/>
              <w:right w:val="single" w:sz="4" w:space="0" w:color="auto"/>
            </w:tcBorders>
          </w:tcPr>
          <w:p w14:paraId="1B7DE7AA" w14:textId="77777777" w:rsidR="00B67680" w:rsidRPr="00140E21" w:rsidRDefault="00B67680" w:rsidP="00B42EE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82D2978" w14:textId="77777777" w:rsidR="00B67680" w:rsidRPr="00140E21" w:rsidRDefault="00B67680" w:rsidP="00B42EEC">
            <w:pPr>
              <w:pStyle w:val="TAL"/>
            </w:pPr>
            <w:r w:rsidRPr="00140E21">
              <w:t>The UDM Group ID for the UE.</w:t>
            </w:r>
          </w:p>
        </w:tc>
      </w:tr>
      <w:tr w:rsidR="00B67680" w:rsidRPr="00140E21" w14:paraId="6BE6BA8D" w14:textId="77777777" w:rsidTr="00B42EEC">
        <w:trPr>
          <w:cantSplit/>
          <w:jc w:val="center"/>
        </w:trPr>
        <w:tc>
          <w:tcPr>
            <w:tcW w:w="3056" w:type="dxa"/>
            <w:tcBorders>
              <w:top w:val="single" w:sz="4" w:space="0" w:color="auto"/>
              <w:left w:val="single" w:sz="4" w:space="0" w:color="auto"/>
              <w:bottom w:val="single" w:sz="4" w:space="0" w:color="auto"/>
              <w:right w:val="single" w:sz="4" w:space="0" w:color="auto"/>
            </w:tcBorders>
          </w:tcPr>
          <w:p w14:paraId="202802D7" w14:textId="77777777" w:rsidR="00B67680" w:rsidRPr="00140E21" w:rsidRDefault="00B67680" w:rsidP="00B42EE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A01A369" w14:textId="77777777" w:rsidR="00B67680" w:rsidRPr="00140E21" w:rsidRDefault="00B67680" w:rsidP="00B42EEC">
            <w:pPr>
              <w:pStyle w:val="TAL"/>
            </w:pPr>
            <w:r w:rsidRPr="00140E21">
              <w:t>The PCF Group ID for the UE.</w:t>
            </w:r>
          </w:p>
        </w:tc>
      </w:tr>
      <w:tr w:rsidR="00B67680" w:rsidRPr="00140E21" w14:paraId="5A330AA4" w14:textId="77777777" w:rsidTr="00B42EEC">
        <w:trPr>
          <w:cantSplit/>
          <w:jc w:val="center"/>
        </w:trPr>
        <w:tc>
          <w:tcPr>
            <w:tcW w:w="3056" w:type="dxa"/>
          </w:tcPr>
          <w:p w14:paraId="0D8F9109" w14:textId="77777777" w:rsidR="00B67680" w:rsidRPr="00140E21" w:rsidRDefault="00B67680" w:rsidP="00B42EEC">
            <w:pPr>
              <w:pStyle w:val="TAL"/>
            </w:pPr>
            <w:r w:rsidRPr="00140E21">
              <w:t>SUPI-unauthenticated-indicator</w:t>
            </w:r>
          </w:p>
        </w:tc>
        <w:tc>
          <w:tcPr>
            <w:tcW w:w="6575" w:type="dxa"/>
          </w:tcPr>
          <w:p w14:paraId="57BBC9A1" w14:textId="77777777" w:rsidR="00B67680" w:rsidRPr="00140E21" w:rsidRDefault="00B67680" w:rsidP="00B42EEC">
            <w:pPr>
              <w:pStyle w:val="TAL"/>
              <w:rPr>
                <w:lang w:eastAsia="zh-CN"/>
              </w:rPr>
            </w:pPr>
            <w:r w:rsidRPr="00140E21">
              <w:t>This indicates whether the SUPI is unauthenticated.</w:t>
            </w:r>
          </w:p>
        </w:tc>
      </w:tr>
      <w:tr w:rsidR="00B67680" w:rsidRPr="00140E21" w14:paraId="44E526DC" w14:textId="77777777" w:rsidTr="00B42EEC">
        <w:trPr>
          <w:cantSplit/>
          <w:jc w:val="center"/>
        </w:trPr>
        <w:tc>
          <w:tcPr>
            <w:tcW w:w="3056" w:type="dxa"/>
          </w:tcPr>
          <w:p w14:paraId="732C17A8" w14:textId="77777777" w:rsidR="00B67680" w:rsidRPr="00140E21" w:rsidRDefault="00B67680" w:rsidP="00B42EEC">
            <w:pPr>
              <w:pStyle w:val="TAL"/>
            </w:pPr>
            <w:r w:rsidRPr="00140E21">
              <w:t>GPSI</w:t>
            </w:r>
          </w:p>
        </w:tc>
        <w:tc>
          <w:tcPr>
            <w:tcW w:w="6575" w:type="dxa"/>
          </w:tcPr>
          <w:p w14:paraId="7D947F50" w14:textId="77777777" w:rsidR="00B67680" w:rsidRPr="00140E21" w:rsidRDefault="00B67680" w:rsidP="00B42EEC">
            <w:pPr>
              <w:pStyle w:val="TAL"/>
              <w:rPr>
                <w:lang w:eastAsia="zh-CN"/>
              </w:rPr>
            </w:pPr>
            <w:r w:rsidRPr="00140E21">
              <w:t>The GPSI(s) of the UE. The presence is dictated by its storage in the UDM.</w:t>
            </w:r>
          </w:p>
        </w:tc>
      </w:tr>
      <w:tr w:rsidR="00B67680" w:rsidRPr="00140E21" w14:paraId="0869F8AB" w14:textId="77777777" w:rsidTr="00B42EEC">
        <w:trPr>
          <w:cantSplit/>
          <w:jc w:val="center"/>
        </w:trPr>
        <w:tc>
          <w:tcPr>
            <w:tcW w:w="3056" w:type="dxa"/>
          </w:tcPr>
          <w:p w14:paraId="26109712" w14:textId="77777777" w:rsidR="00B67680" w:rsidRPr="00140E21" w:rsidRDefault="00B67680" w:rsidP="00B42EEC">
            <w:pPr>
              <w:pStyle w:val="TAL"/>
            </w:pPr>
            <w:r w:rsidRPr="00140E21">
              <w:t>5G-GUTI</w:t>
            </w:r>
          </w:p>
        </w:tc>
        <w:tc>
          <w:tcPr>
            <w:tcW w:w="6575" w:type="dxa"/>
          </w:tcPr>
          <w:p w14:paraId="65805C83" w14:textId="77777777" w:rsidR="00B67680" w:rsidRPr="00140E21" w:rsidRDefault="00B67680" w:rsidP="00B42EEC">
            <w:pPr>
              <w:pStyle w:val="TAL"/>
              <w:rPr>
                <w:lang w:eastAsia="zh-CN"/>
              </w:rPr>
            </w:pPr>
            <w:r w:rsidRPr="00140E21">
              <w:rPr>
                <w:lang w:eastAsia="zh-CN"/>
              </w:rPr>
              <w:t>5G Globally Unique Temporary Identifier.</w:t>
            </w:r>
          </w:p>
        </w:tc>
      </w:tr>
      <w:tr w:rsidR="00B67680" w:rsidRPr="00140E21" w14:paraId="1B46BF63" w14:textId="77777777" w:rsidTr="00B42EEC">
        <w:trPr>
          <w:cantSplit/>
          <w:jc w:val="center"/>
        </w:trPr>
        <w:tc>
          <w:tcPr>
            <w:tcW w:w="3056" w:type="dxa"/>
          </w:tcPr>
          <w:p w14:paraId="64755AE3" w14:textId="77777777" w:rsidR="00B67680" w:rsidRPr="00140E21" w:rsidRDefault="00B67680" w:rsidP="00B42EEC">
            <w:pPr>
              <w:pStyle w:val="TAL"/>
            </w:pPr>
            <w:r w:rsidRPr="00140E21">
              <w:t>PEI</w:t>
            </w:r>
          </w:p>
        </w:tc>
        <w:tc>
          <w:tcPr>
            <w:tcW w:w="6575" w:type="dxa"/>
          </w:tcPr>
          <w:p w14:paraId="052C9B19" w14:textId="77777777" w:rsidR="00B67680" w:rsidRPr="00140E21" w:rsidRDefault="00B67680" w:rsidP="00B42EEC">
            <w:pPr>
              <w:pStyle w:val="TAL"/>
              <w:rPr>
                <w:lang w:eastAsia="zh-CN"/>
              </w:rPr>
            </w:pPr>
            <w:r w:rsidRPr="00140E21">
              <w:t>Mobile Equipment Identity</w:t>
            </w:r>
            <w:r>
              <w:t>.</w:t>
            </w:r>
          </w:p>
        </w:tc>
      </w:tr>
      <w:tr w:rsidR="00B67680" w:rsidRPr="00140E21" w14:paraId="02FEA584" w14:textId="77777777" w:rsidTr="00B42EEC">
        <w:trPr>
          <w:cantSplit/>
          <w:jc w:val="center"/>
        </w:trPr>
        <w:tc>
          <w:tcPr>
            <w:tcW w:w="3056" w:type="dxa"/>
          </w:tcPr>
          <w:p w14:paraId="04290060" w14:textId="77777777" w:rsidR="00B67680" w:rsidRPr="00140E21" w:rsidRDefault="00B67680" w:rsidP="00B42EEC">
            <w:pPr>
              <w:pStyle w:val="TAL"/>
            </w:pPr>
            <w:r w:rsidRPr="00140E21">
              <w:t>Internal Group ID-list</w:t>
            </w:r>
          </w:p>
        </w:tc>
        <w:tc>
          <w:tcPr>
            <w:tcW w:w="6575" w:type="dxa"/>
          </w:tcPr>
          <w:p w14:paraId="34001A53" w14:textId="77777777" w:rsidR="00B67680" w:rsidRPr="00140E21" w:rsidRDefault="00B67680" w:rsidP="00B42EEC">
            <w:pPr>
              <w:pStyle w:val="TAL"/>
              <w:rPr>
                <w:lang w:eastAsia="zh-CN"/>
              </w:rPr>
            </w:pPr>
            <w:r w:rsidRPr="00140E21">
              <w:t>List of the subscribed internal group(s) that the UE belongs to.</w:t>
            </w:r>
          </w:p>
        </w:tc>
      </w:tr>
      <w:tr w:rsidR="00B67680" w:rsidRPr="00140E21" w14:paraId="64F171BB" w14:textId="77777777" w:rsidTr="00B42EEC">
        <w:trPr>
          <w:cantSplit/>
          <w:jc w:val="center"/>
        </w:trPr>
        <w:tc>
          <w:tcPr>
            <w:tcW w:w="3056" w:type="dxa"/>
          </w:tcPr>
          <w:p w14:paraId="7E2077BD" w14:textId="77777777" w:rsidR="00B67680" w:rsidRPr="00140E21" w:rsidRDefault="00B67680" w:rsidP="00B42EEC">
            <w:pPr>
              <w:pStyle w:val="TAL"/>
            </w:pPr>
            <w:r w:rsidRPr="00140E21">
              <w:t>UE Specific DRX Parameters</w:t>
            </w:r>
          </w:p>
        </w:tc>
        <w:tc>
          <w:tcPr>
            <w:tcW w:w="6575" w:type="dxa"/>
          </w:tcPr>
          <w:p w14:paraId="3E9E961B" w14:textId="77777777" w:rsidR="00B67680" w:rsidRPr="00140E21" w:rsidRDefault="00B67680" w:rsidP="00B42EEC">
            <w:pPr>
              <w:pStyle w:val="TAL"/>
              <w:rPr>
                <w:lang w:eastAsia="zh-CN"/>
              </w:rPr>
            </w:pPr>
            <w:r w:rsidRPr="00140E21">
              <w:t>UE specific DRX parameters</w:t>
            </w:r>
            <w:r>
              <w:t xml:space="preserve"> for E-UTRA and NR</w:t>
            </w:r>
            <w:r w:rsidRPr="00140E21">
              <w:t>.</w:t>
            </w:r>
          </w:p>
        </w:tc>
      </w:tr>
      <w:tr w:rsidR="00B67680" w:rsidRPr="00140E21" w14:paraId="3A9AC3F7" w14:textId="77777777" w:rsidTr="00B42EEC">
        <w:trPr>
          <w:cantSplit/>
          <w:jc w:val="center"/>
        </w:trPr>
        <w:tc>
          <w:tcPr>
            <w:tcW w:w="3056" w:type="dxa"/>
          </w:tcPr>
          <w:p w14:paraId="1DA510AA" w14:textId="77777777" w:rsidR="00B67680" w:rsidRPr="00140E21" w:rsidRDefault="00B67680" w:rsidP="00B42EEC">
            <w:pPr>
              <w:pStyle w:val="TAL"/>
            </w:pPr>
            <w:r>
              <w:t>UE Specific DRX Parameters for NB-IoT</w:t>
            </w:r>
          </w:p>
        </w:tc>
        <w:tc>
          <w:tcPr>
            <w:tcW w:w="6575" w:type="dxa"/>
          </w:tcPr>
          <w:p w14:paraId="607D1BA7" w14:textId="77777777" w:rsidR="00B67680" w:rsidRPr="00140E21" w:rsidRDefault="00B67680" w:rsidP="00B42EEC">
            <w:pPr>
              <w:pStyle w:val="TAL"/>
              <w:rPr>
                <w:lang w:eastAsia="zh-CN"/>
              </w:rPr>
            </w:pPr>
            <w:r>
              <w:rPr>
                <w:lang w:eastAsia="zh-CN"/>
              </w:rPr>
              <w:t>UE Specific DRX Parameters for NB-IoT.</w:t>
            </w:r>
          </w:p>
        </w:tc>
      </w:tr>
      <w:tr w:rsidR="00B67680" w:rsidRPr="00140E21" w14:paraId="18D7C07F" w14:textId="77777777" w:rsidTr="00B42EEC">
        <w:trPr>
          <w:cantSplit/>
          <w:jc w:val="center"/>
        </w:trPr>
        <w:tc>
          <w:tcPr>
            <w:tcW w:w="3056" w:type="dxa"/>
          </w:tcPr>
          <w:p w14:paraId="5E5C9C97" w14:textId="77777777" w:rsidR="00B67680" w:rsidRPr="00140E21" w:rsidRDefault="00B67680" w:rsidP="00B42EEC">
            <w:pPr>
              <w:pStyle w:val="TAL"/>
            </w:pPr>
            <w:r w:rsidRPr="00140E21">
              <w:rPr>
                <w:lang w:eastAsia="zh-CN"/>
              </w:rPr>
              <w:t>UE MM Network Capability</w:t>
            </w:r>
          </w:p>
        </w:tc>
        <w:tc>
          <w:tcPr>
            <w:tcW w:w="6575" w:type="dxa"/>
          </w:tcPr>
          <w:p w14:paraId="21F04019" w14:textId="77777777" w:rsidR="00B67680" w:rsidRPr="00140E21" w:rsidRDefault="00B67680" w:rsidP="00B42EEC">
            <w:pPr>
              <w:pStyle w:val="TAL"/>
            </w:pPr>
            <w:r w:rsidRPr="00140E21">
              <w:t>Indicates the UE MM network capabilities.</w:t>
            </w:r>
          </w:p>
        </w:tc>
      </w:tr>
      <w:tr w:rsidR="00B67680" w:rsidRPr="00140E21" w14:paraId="1B32B61C" w14:textId="77777777" w:rsidTr="00B42EEC">
        <w:trPr>
          <w:cantSplit/>
          <w:jc w:val="center"/>
        </w:trPr>
        <w:tc>
          <w:tcPr>
            <w:tcW w:w="3056" w:type="dxa"/>
          </w:tcPr>
          <w:p w14:paraId="28009191" w14:textId="77777777" w:rsidR="00B67680" w:rsidRPr="00140E21" w:rsidRDefault="00B67680" w:rsidP="00B42EEC">
            <w:pPr>
              <w:pStyle w:val="TAL"/>
            </w:pPr>
            <w:r w:rsidRPr="00140E21">
              <w:t>5GMM Capability</w:t>
            </w:r>
          </w:p>
        </w:tc>
        <w:tc>
          <w:tcPr>
            <w:tcW w:w="6575" w:type="dxa"/>
          </w:tcPr>
          <w:p w14:paraId="38DD41D1" w14:textId="77777777" w:rsidR="00B67680" w:rsidRPr="00140E21" w:rsidRDefault="00B67680" w:rsidP="00B42EEC">
            <w:pPr>
              <w:pStyle w:val="TAL"/>
            </w:pPr>
            <w:r w:rsidRPr="00140E21">
              <w:t>Includes other UE capabilities related to 5GCN or interworking with EPS.</w:t>
            </w:r>
          </w:p>
        </w:tc>
      </w:tr>
      <w:tr w:rsidR="00B67680" w:rsidRPr="00140E21" w14:paraId="7F5644F0" w14:textId="77777777" w:rsidTr="00B42EEC">
        <w:trPr>
          <w:cantSplit/>
          <w:jc w:val="center"/>
        </w:trPr>
        <w:tc>
          <w:tcPr>
            <w:tcW w:w="3056" w:type="dxa"/>
          </w:tcPr>
          <w:p w14:paraId="03811915" w14:textId="77777777" w:rsidR="00B67680" w:rsidRPr="00140E21" w:rsidRDefault="00B67680" w:rsidP="00B42EEC">
            <w:pPr>
              <w:pStyle w:val="TAL"/>
              <w:rPr>
                <w:lang w:eastAsia="zh-CN"/>
              </w:rPr>
            </w:pPr>
            <w:r w:rsidRPr="00140E21">
              <w:rPr>
                <w:lang w:eastAsia="zh-CN"/>
              </w:rPr>
              <w:t>Events Subscription</w:t>
            </w:r>
          </w:p>
        </w:tc>
        <w:tc>
          <w:tcPr>
            <w:tcW w:w="6575" w:type="dxa"/>
          </w:tcPr>
          <w:p w14:paraId="0AABE3FE" w14:textId="77777777" w:rsidR="00B67680" w:rsidRPr="00140E21" w:rsidRDefault="00B67680" w:rsidP="00B42EEC">
            <w:pPr>
              <w:pStyle w:val="TAL"/>
            </w:pPr>
            <w:r w:rsidRPr="00140E21">
              <w:t>List of the event subscriptions by other CP NFs. Indicating the events being subscribed as well as any information on how to send the corresponding notifications</w:t>
            </w:r>
            <w:r>
              <w:t>.</w:t>
            </w:r>
          </w:p>
        </w:tc>
      </w:tr>
      <w:tr w:rsidR="00B67680" w:rsidRPr="00140E21" w14:paraId="5D92BCAB" w14:textId="77777777" w:rsidTr="00B42EEC">
        <w:trPr>
          <w:cantSplit/>
          <w:jc w:val="center"/>
        </w:trPr>
        <w:tc>
          <w:tcPr>
            <w:tcW w:w="3056" w:type="dxa"/>
          </w:tcPr>
          <w:p w14:paraId="2B9F97D6" w14:textId="77777777" w:rsidR="00B67680" w:rsidRPr="00140E21" w:rsidRDefault="00B67680" w:rsidP="00B42EEC">
            <w:pPr>
              <w:pStyle w:val="TAL"/>
              <w:rPr>
                <w:lang w:eastAsia="zh-CN"/>
              </w:rPr>
            </w:pPr>
            <w:r>
              <w:rPr>
                <w:lang w:eastAsia="zh-CN"/>
              </w:rPr>
              <w:t>LTE-M Indication</w:t>
            </w:r>
          </w:p>
        </w:tc>
        <w:tc>
          <w:tcPr>
            <w:tcW w:w="6575" w:type="dxa"/>
          </w:tcPr>
          <w:p w14:paraId="2490AEE8" w14:textId="77777777" w:rsidR="00B67680" w:rsidRPr="00140E21" w:rsidRDefault="00B67680" w:rsidP="00B42EEC">
            <w:pPr>
              <w:pStyle w:val="TAL"/>
            </w:pPr>
            <w:r>
              <w:t>Indicates if the UE is a Category M UE. This is based on indication provided by the NG-RAN or by the MME at EPS to 5GS handover.</w:t>
            </w:r>
          </w:p>
        </w:tc>
      </w:tr>
      <w:tr w:rsidR="00B67680" w:rsidRPr="00140E21" w14:paraId="210288BE" w14:textId="77777777" w:rsidTr="00B42EEC">
        <w:trPr>
          <w:cantSplit/>
          <w:jc w:val="center"/>
        </w:trPr>
        <w:tc>
          <w:tcPr>
            <w:tcW w:w="3056" w:type="dxa"/>
          </w:tcPr>
          <w:p w14:paraId="615CC369" w14:textId="77777777" w:rsidR="00B67680" w:rsidRPr="00140E21" w:rsidRDefault="00B67680" w:rsidP="00B42EEC">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3EC18470" w14:textId="77777777" w:rsidR="00B67680" w:rsidRPr="00140E21" w:rsidRDefault="00B67680" w:rsidP="00B42EEC">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B67680" w:rsidRPr="00140E21" w14:paraId="073EFF02" w14:textId="77777777" w:rsidTr="00B42EEC">
        <w:trPr>
          <w:cantSplit/>
          <w:jc w:val="center"/>
        </w:trPr>
        <w:tc>
          <w:tcPr>
            <w:tcW w:w="3056" w:type="dxa"/>
          </w:tcPr>
          <w:p w14:paraId="7944A282" w14:textId="77777777" w:rsidR="00B67680" w:rsidRPr="00140E21" w:rsidRDefault="00B67680" w:rsidP="00B42EEC">
            <w:pPr>
              <w:pStyle w:val="TAL"/>
              <w:rPr>
                <w:lang w:eastAsia="zh-CN"/>
              </w:rPr>
            </w:pPr>
            <w:r>
              <w:rPr>
                <w:lang w:eastAsia="zh-CN"/>
              </w:rPr>
              <w:t>MO Exception Data Counter</w:t>
            </w:r>
          </w:p>
        </w:tc>
        <w:tc>
          <w:tcPr>
            <w:tcW w:w="6575" w:type="dxa"/>
          </w:tcPr>
          <w:p w14:paraId="591B4BFD" w14:textId="77777777" w:rsidR="00B67680" w:rsidRPr="00140E21" w:rsidRDefault="00B67680" w:rsidP="00B42EEC">
            <w:pPr>
              <w:pStyle w:val="TAL"/>
            </w:pPr>
            <w:r>
              <w:t>MO Exception Data Counter used for Small Data Rate Control purposes, see clause 5.31.14.3 of TS 23.501 [2].</w:t>
            </w:r>
          </w:p>
        </w:tc>
      </w:tr>
      <w:tr w:rsidR="00B67680" w:rsidRPr="00140E21" w14:paraId="53E69F36" w14:textId="77777777" w:rsidTr="00B42EEC">
        <w:trPr>
          <w:cantSplit/>
          <w:jc w:val="center"/>
        </w:trPr>
        <w:tc>
          <w:tcPr>
            <w:tcW w:w="3056" w:type="dxa"/>
          </w:tcPr>
          <w:p w14:paraId="16C997E4" w14:textId="77777777" w:rsidR="00B67680" w:rsidRPr="00140E21" w:rsidRDefault="00B67680" w:rsidP="00B42EEC">
            <w:pPr>
              <w:pStyle w:val="TAL"/>
              <w:rPr>
                <w:lang w:eastAsia="zh-CN"/>
              </w:rPr>
            </w:pPr>
            <w:r>
              <w:rPr>
                <w:lang w:eastAsia="zh-CN"/>
              </w:rPr>
              <w:t>AMF-Associated Expected UE Behaviour parameters</w:t>
            </w:r>
          </w:p>
        </w:tc>
        <w:tc>
          <w:tcPr>
            <w:tcW w:w="6575" w:type="dxa"/>
          </w:tcPr>
          <w:p w14:paraId="4ED4C717" w14:textId="77777777" w:rsidR="00B67680" w:rsidRPr="00140E21" w:rsidRDefault="00B67680" w:rsidP="00B42EEC">
            <w:pPr>
              <w:pStyle w:val="TAL"/>
            </w:pPr>
            <w:r>
              <w:t>Indicates per UE the Expected UE Behaviour Parameters and their corresponding validity times as specified in clause 4.15.6.3.</w:t>
            </w:r>
          </w:p>
        </w:tc>
      </w:tr>
      <w:tr w:rsidR="00B67680" w:rsidRPr="00140E21" w14:paraId="76E8C545" w14:textId="77777777" w:rsidTr="00B42EEC">
        <w:trPr>
          <w:cantSplit/>
          <w:jc w:val="center"/>
        </w:trPr>
        <w:tc>
          <w:tcPr>
            <w:tcW w:w="3056" w:type="dxa"/>
          </w:tcPr>
          <w:p w14:paraId="5176BCFF" w14:textId="77777777" w:rsidR="00B67680" w:rsidRPr="00140E21" w:rsidRDefault="00B67680" w:rsidP="00B42EEC">
            <w:pPr>
              <w:pStyle w:val="TAL"/>
              <w:rPr>
                <w:lang w:eastAsia="zh-CN"/>
              </w:rPr>
            </w:pPr>
            <w:r>
              <w:rPr>
                <w:lang w:eastAsia="zh-CN"/>
              </w:rPr>
              <w:t>Disaster Roaming</w:t>
            </w:r>
          </w:p>
        </w:tc>
        <w:tc>
          <w:tcPr>
            <w:tcW w:w="6575" w:type="dxa"/>
          </w:tcPr>
          <w:p w14:paraId="533D6F6F" w14:textId="77777777" w:rsidR="00B67680" w:rsidRPr="00140E21" w:rsidRDefault="00B67680" w:rsidP="00B42EEC">
            <w:pPr>
              <w:pStyle w:val="TAL"/>
            </w:pPr>
            <w:r>
              <w:t>Indicates the UE is registered for Disaster Roaming service.</w:t>
            </w:r>
          </w:p>
        </w:tc>
      </w:tr>
      <w:tr w:rsidR="00B67680" w:rsidRPr="00140E21" w14:paraId="0EDC7C66" w14:textId="77777777" w:rsidTr="00B42EEC">
        <w:trPr>
          <w:cantSplit/>
          <w:jc w:val="center"/>
        </w:trPr>
        <w:tc>
          <w:tcPr>
            <w:tcW w:w="3056" w:type="dxa"/>
          </w:tcPr>
          <w:p w14:paraId="5AE4E100" w14:textId="77777777" w:rsidR="00B67680" w:rsidRPr="00140E21" w:rsidRDefault="00B67680" w:rsidP="00B42EEC">
            <w:pPr>
              <w:pStyle w:val="TAL"/>
              <w:rPr>
                <w:lang w:eastAsia="zh-CN"/>
              </w:rPr>
            </w:pPr>
            <w:r>
              <w:rPr>
                <w:lang w:eastAsia="zh-CN"/>
              </w:rPr>
              <w:t>PLMN with disaster condition</w:t>
            </w:r>
          </w:p>
        </w:tc>
        <w:tc>
          <w:tcPr>
            <w:tcW w:w="6575" w:type="dxa"/>
          </w:tcPr>
          <w:p w14:paraId="19989D6F" w14:textId="77777777" w:rsidR="00B67680" w:rsidRPr="00140E21" w:rsidRDefault="00B67680" w:rsidP="00B42EEC">
            <w:pPr>
              <w:pStyle w:val="TAL"/>
            </w:pPr>
            <w:r>
              <w:t>This is the PLMN of the UE which has faced disaster condition.</w:t>
            </w:r>
          </w:p>
        </w:tc>
      </w:tr>
      <w:tr w:rsidR="00B67680" w:rsidRPr="00140E21" w14:paraId="2041FDB3" w14:textId="77777777" w:rsidTr="00B42EEC">
        <w:trPr>
          <w:cantSplit/>
          <w:jc w:val="center"/>
        </w:trPr>
        <w:tc>
          <w:tcPr>
            <w:tcW w:w="3056" w:type="dxa"/>
          </w:tcPr>
          <w:p w14:paraId="3B9D1D10" w14:textId="77777777" w:rsidR="00B67680" w:rsidRPr="00140E21" w:rsidRDefault="00B67680" w:rsidP="00B42EEC">
            <w:pPr>
              <w:pStyle w:val="TAL"/>
              <w:rPr>
                <w:lang w:eastAsia="zh-CN"/>
              </w:rPr>
            </w:pPr>
            <w:r>
              <w:rPr>
                <w:lang w:eastAsia="zh-CN"/>
              </w:rPr>
              <w:t>SNPN Onboarding indication</w:t>
            </w:r>
          </w:p>
        </w:tc>
        <w:tc>
          <w:tcPr>
            <w:tcW w:w="6575" w:type="dxa"/>
          </w:tcPr>
          <w:p w14:paraId="1570B7A5" w14:textId="77777777" w:rsidR="00B67680" w:rsidRPr="00140E21" w:rsidRDefault="00B67680" w:rsidP="00B42EEC">
            <w:pPr>
              <w:pStyle w:val="TAL"/>
            </w:pPr>
            <w:r>
              <w:t>Indicates that the UE is registered for onboarding in an SNPN.</w:t>
            </w:r>
          </w:p>
        </w:tc>
      </w:tr>
      <w:tr w:rsidR="00B67680" w:rsidRPr="00140E21" w14:paraId="271D80D6" w14:textId="77777777" w:rsidTr="00B42EEC">
        <w:trPr>
          <w:cantSplit/>
          <w:jc w:val="center"/>
        </w:trPr>
        <w:tc>
          <w:tcPr>
            <w:tcW w:w="9631" w:type="dxa"/>
            <w:gridSpan w:val="2"/>
          </w:tcPr>
          <w:p w14:paraId="1EAE7DD1" w14:textId="77777777" w:rsidR="00B67680" w:rsidRPr="00140E21" w:rsidRDefault="00B67680" w:rsidP="00B42EEC">
            <w:pPr>
              <w:pStyle w:val="TAL"/>
              <w:rPr>
                <w:b/>
              </w:rPr>
            </w:pPr>
            <w:r w:rsidRPr="00140E21">
              <w:rPr>
                <w:b/>
              </w:rPr>
              <w:t>For the AM Policy Association:</w:t>
            </w:r>
          </w:p>
        </w:tc>
      </w:tr>
      <w:tr w:rsidR="00B67680" w:rsidRPr="00140E21" w14:paraId="163AED7F" w14:textId="77777777" w:rsidTr="00B42EEC">
        <w:trPr>
          <w:cantSplit/>
          <w:jc w:val="center"/>
        </w:trPr>
        <w:tc>
          <w:tcPr>
            <w:tcW w:w="3056" w:type="dxa"/>
          </w:tcPr>
          <w:p w14:paraId="31E45747" w14:textId="77777777" w:rsidR="00B67680" w:rsidRPr="00140E21" w:rsidRDefault="00B67680" w:rsidP="00B42EEC">
            <w:pPr>
              <w:pStyle w:val="TAL"/>
              <w:rPr>
                <w:lang w:eastAsia="zh-CN"/>
              </w:rPr>
            </w:pPr>
            <w:r w:rsidRPr="00140E21">
              <w:t>AM Policy Information</w:t>
            </w:r>
          </w:p>
        </w:tc>
        <w:tc>
          <w:tcPr>
            <w:tcW w:w="6575" w:type="dxa"/>
          </w:tcPr>
          <w:p w14:paraId="1FF507DA" w14:textId="77777777" w:rsidR="00B67680" w:rsidRPr="00140E21" w:rsidRDefault="00B67680" w:rsidP="00B42EEC">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B67680" w:rsidRPr="00140E21" w14:paraId="1CDA264E" w14:textId="77777777" w:rsidTr="00B42EEC">
        <w:trPr>
          <w:cantSplit/>
          <w:jc w:val="center"/>
        </w:trPr>
        <w:tc>
          <w:tcPr>
            <w:tcW w:w="3056" w:type="dxa"/>
          </w:tcPr>
          <w:p w14:paraId="6DB5D68F" w14:textId="77777777" w:rsidR="00B67680" w:rsidRPr="00140E21" w:rsidRDefault="00B67680" w:rsidP="00B42EEC">
            <w:pPr>
              <w:pStyle w:val="TAL"/>
              <w:rPr>
                <w:lang w:eastAsia="zh-CN"/>
              </w:rPr>
            </w:pPr>
            <w:r w:rsidRPr="00140E21">
              <w:rPr>
                <w:lang w:eastAsia="zh-CN"/>
              </w:rPr>
              <w:t>PCF ID</w:t>
            </w:r>
          </w:p>
        </w:tc>
        <w:tc>
          <w:tcPr>
            <w:tcW w:w="6575" w:type="dxa"/>
          </w:tcPr>
          <w:p w14:paraId="73F51957" w14:textId="77777777" w:rsidR="00B67680" w:rsidRPr="00140E21" w:rsidRDefault="00B67680" w:rsidP="00B42EEC">
            <w:pPr>
              <w:pStyle w:val="TAL"/>
            </w:pPr>
            <w:r w:rsidRPr="00140E21">
              <w:t>The identifier of the PCF for AM Policy. In roaming, the identifier of V-PCF (NOTE 2).</w:t>
            </w:r>
          </w:p>
        </w:tc>
      </w:tr>
      <w:tr w:rsidR="00B67680" w:rsidRPr="00140E21" w14:paraId="20CACD57" w14:textId="77777777" w:rsidTr="00B42EEC">
        <w:trPr>
          <w:cantSplit/>
          <w:jc w:val="center"/>
        </w:trPr>
        <w:tc>
          <w:tcPr>
            <w:tcW w:w="9631" w:type="dxa"/>
            <w:gridSpan w:val="2"/>
          </w:tcPr>
          <w:p w14:paraId="77FC3003" w14:textId="77777777" w:rsidR="00B67680" w:rsidRPr="00140E21" w:rsidRDefault="00B67680" w:rsidP="00B42EEC">
            <w:pPr>
              <w:pStyle w:val="TAL"/>
              <w:rPr>
                <w:b/>
              </w:rPr>
            </w:pPr>
            <w:r w:rsidRPr="00140E21">
              <w:rPr>
                <w:b/>
              </w:rPr>
              <w:t>For the UE Policy Association:</w:t>
            </w:r>
          </w:p>
        </w:tc>
      </w:tr>
      <w:tr w:rsidR="00B67680" w:rsidRPr="00140E21" w14:paraId="6CBC4C6F" w14:textId="77777777" w:rsidTr="00B42EEC">
        <w:trPr>
          <w:cantSplit/>
          <w:jc w:val="center"/>
        </w:trPr>
        <w:tc>
          <w:tcPr>
            <w:tcW w:w="3056" w:type="dxa"/>
          </w:tcPr>
          <w:p w14:paraId="1F344BF6" w14:textId="77777777" w:rsidR="00B67680" w:rsidRPr="00140E21" w:rsidRDefault="00B67680" w:rsidP="00B42EEC">
            <w:pPr>
              <w:pStyle w:val="TAL"/>
              <w:rPr>
                <w:lang w:eastAsia="zh-CN"/>
              </w:rPr>
            </w:pPr>
            <w:r w:rsidRPr="00140E21">
              <w:rPr>
                <w:lang w:eastAsia="zh-CN"/>
              </w:rPr>
              <w:t>Trigger Information</w:t>
            </w:r>
          </w:p>
        </w:tc>
        <w:tc>
          <w:tcPr>
            <w:tcW w:w="6575" w:type="dxa"/>
          </w:tcPr>
          <w:p w14:paraId="3452EF8A" w14:textId="77777777" w:rsidR="00B67680" w:rsidRPr="00140E21" w:rsidRDefault="00B67680" w:rsidP="00B42EEC">
            <w:pPr>
              <w:pStyle w:val="TAL"/>
            </w:pPr>
            <w:r w:rsidRPr="00140E21">
              <w:t>The Policy Control Request Triggers on UE policy provided by PCF.</w:t>
            </w:r>
          </w:p>
        </w:tc>
      </w:tr>
      <w:tr w:rsidR="00B67680" w:rsidRPr="00140E21" w14:paraId="4453C320" w14:textId="77777777" w:rsidTr="00B42EEC">
        <w:trPr>
          <w:cantSplit/>
          <w:jc w:val="center"/>
        </w:trPr>
        <w:tc>
          <w:tcPr>
            <w:tcW w:w="3056" w:type="dxa"/>
          </w:tcPr>
          <w:p w14:paraId="0ECD2D39" w14:textId="77777777" w:rsidR="00B67680" w:rsidRPr="00140E21" w:rsidRDefault="00B67680" w:rsidP="00B42EEC">
            <w:pPr>
              <w:pStyle w:val="TAL"/>
              <w:rPr>
                <w:lang w:eastAsia="zh-CN"/>
              </w:rPr>
            </w:pPr>
            <w:r w:rsidRPr="00140E21">
              <w:rPr>
                <w:lang w:eastAsia="zh-CN"/>
              </w:rPr>
              <w:t>PCF ID(s)</w:t>
            </w:r>
          </w:p>
        </w:tc>
        <w:tc>
          <w:tcPr>
            <w:tcW w:w="6575" w:type="dxa"/>
          </w:tcPr>
          <w:p w14:paraId="704C9096" w14:textId="77777777" w:rsidR="00B67680" w:rsidRPr="00140E21" w:rsidRDefault="00B67680" w:rsidP="00B42EEC">
            <w:pPr>
              <w:pStyle w:val="TAL"/>
            </w:pPr>
            <w:r w:rsidRPr="00140E21">
              <w:t>The identifier of the PCF for UE Policy. In roaming, the identifiers of both V-PCF and H-PCF (NOTE 1) (NOTE 2).</w:t>
            </w:r>
          </w:p>
        </w:tc>
      </w:tr>
      <w:tr w:rsidR="00B67680" w:rsidRPr="00140E21" w14:paraId="0B50156B" w14:textId="77777777" w:rsidTr="00B42EEC">
        <w:trPr>
          <w:cantSplit/>
          <w:jc w:val="center"/>
        </w:trPr>
        <w:tc>
          <w:tcPr>
            <w:tcW w:w="9631" w:type="dxa"/>
            <w:gridSpan w:val="2"/>
          </w:tcPr>
          <w:p w14:paraId="5C718D8C" w14:textId="77777777" w:rsidR="00B67680" w:rsidRPr="00140E21" w:rsidRDefault="00B67680" w:rsidP="00B42EEC">
            <w:pPr>
              <w:pStyle w:val="TAL"/>
              <w:rPr>
                <w:b/>
              </w:rPr>
            </w:pPr>
            <w:r>
              <w:rPr>
                <w:b/>
              </w:rPr>
              <w:t>For the UE NWDAF association:</w:t>
            </w:r>
          </w:p>
        </w:tc>
      </w:tr>
      <w:tr w:rsidR="00B67680" w:rsidRPr="00140E21" w14:paraId="1BAE9CFC" w14:textId="77777777" w:rsidTr="00B42EEC">
        <w:trPr>
          <w:cantSplit/>
          <w:jc w:val="center"/>
        </w:trPr>
        <w:tc>
          <w:tcPr>
            <w:tcW w:w="3056" w:type="dxa"/>
          </w:tcPr>
          <w:p w14:paraId="1A527062" w14:textId="77777777" w:rsidR="00B67680" w:rsidRPr="00140E21" w:rsidRDefault="00B67680" w:rsidP="00B42EEC">
            <w:pPr>
              <w:pStyle w:val="TAL"/>
              <w:rPr>
                <w:lang w:eastAsia="zh-CN"/>
              </w:rPr>
            </w:pPr>
            <w:r>
              <w:rPr>
                <w:lang w:eastAsia="zh-CN"/>
              </w:rPr>
              <w:t>NWDAF ID(s)</w:t>
            </w:r>
          </w:p>
        </w:tc>
        <w:tc>
          <w:tcPr>
            <w:tcW w:w="6575" w:type="dxa"/>
          </w:tcPr>
          <w:p w14:paraId="67AE1027" w14:textId="77777777" w:rsidR="00B67680" w:rsidRPr="00140E21" w:rsidRDefault="00B67680" w:rsidP="00B42EEC">
            <w:pPr>
              <w:pStyle w:val="TAL"/>
            </w:pPr>
            <w:r>
              <w:t>Indicating the NWDAF ID(s) (instance ID(s) or Set ID(s)) used for the UE specific Analytics.</w:t>
            </w:r>
          </w:p>
        </w:tc>
      </w:tr>
      <w:tr w:rsidR="00B67680" w:rsidRPr="00140E21" w14:paraId="191E1EA3" w14:textId="77777777" w:rsidTr="00B42EEC">
        <w:trPr>
          <w:cantSplit/>
          <w:jc w:val="center"/>
        </w:trPr>
        <w:tc>
          <w:tcPr>
            <w:tcW w:w="3056" w:type="dxa"/>
          </w:tcPr>
          <w:p w14:paraId="14C929D8" w14:textId="77777777" w:rsidR="00B67680" w:rsidRPr="00140E21" w:rsidRDefault="00B67680" w:rsidP="00B42EEC">
            <w:pPr>
              <w:pStyle w:val="TAL"/>
              <w:rPr>
                <w:lang w:eastAsia="zh-CN"/>
              </w:rPr>
            </w:pPr>
            <w:r>
              <w:rPr>
                <w:lang w:eastAsia="zh-CN"/>
              </w:rPr>
              <w:t>Subscription Correlation ID(s)</w:t>
            </w:r>
          </w:p>
        </w:tc>
        <w:tc>
          <w:tcPr>
            <w:tcW w:w="6575" w:type="dxa"/>
          </w:tcPr>
          <w:p w14:paraId="04570316" w14:textId="77777777" w:rsidR="00B67680" w:rsidRPr="00140E21" w:rsidRDefault="00B67680" w:rsidP="00B42EEC">
            <w:pPr>
              <w:pStyle w:val="TAL"/>
            </w:pPr>
            <w:r>
              <w:t>Active UE-related analytics subscription(s) for each given NWDAF ID.</w:t>
            </w:r>
          </w:p>
        </w:tc>
      </w:tr>
      <w:tr w:rsidR="00B67680" w:rsidRPr="00140E21" w14:paraId="61B7920B" w14:textId="77777777" w:rsidTr="00B42EEC">
        <w:trPr>
          <w:cantSplit/>
          <w:jc w:val="center"/>
        </w:trPr>
        <w:tc>
          <w:tcPr>
            <w:tcW w:w="3056" w:type="dxa"/>
          </w:tcPr>
          <w:p w14:paraId="338A1D2C" w14:textId="77777777" w:rsidR="00B67680" w:rsidRPr="00140E21" w:rsidRDefault="00B67680" w:rsidP="00B42EEC">
            <w:pPr>
              <w:pStyle w:val="TAL"/>
              <w:rPr>
                <w:lang w:eastAsia="zh-CN"/>
              </w:rPr>
            </w:pPr>
            <w:r>
              <w:rPr>
                <w:lang w:eastAsia="zh-CN"/>
              </w:rPr>
              <w:t>Analytics ID(s)</w:t>
            </w:r>
          </w:p>
        </w:tc>
        <w:tc>
          <w:tcPr>
            <w:tcW w:w="6575" w:type="dxa"/>
          </w:tcPr>
          <w:p w14:paraId="548DDF2D" w14:textId="77777777" w:rsidR="00B67680" w:rsidRPr="00140E21" w:rsidRDefault="00B67680" w:rsidP="00B42EEC">
            <w:pPr>
              <w:pStyle w:val="TAL"/>
            </w:pPr>
            <w:r>
              <w:t>Analytics ID(s) per NWDAF ID.</w:t>
            </w:r>
          </w:p>
        </w:tc>
      </w:tr>
      <w:tr w:rsidR="00B67680" w:rsidRPr="00140E21" w14:paraId="46328ACD" w14:textId="77777777" w:rsidTr="00B42EEC">
        <w:trPr>
          <w:cantSplit/>
          <w:jc w:val="center"/>
        </w:trPr>
        <w:tc>
          <w:tcPr>
            <w:tcW w:w="3056" w:type="dxa"/>
          </w:tcPr>
          <w:p w14:paraId="5A6AA1E3" w14:textId="77777777" w:rsidR="00B67680" w:rsidRPr="00140E21" w:rsidRDefault="00B67680" w:rsidP="00B42EEC">
            <w:pPr>
              <w:pStyle w:val="TAL"/>
              <w:rPr>
                <w:lang w:eastAsia="zh-CN"/>
              </w:rPr>
            </w:pPr>
            <w:r>
              <w:rPr>
                <w:lang w:eastAsia="zh-CN"/>
              </w:rPr>
              <w:t>Analytics specific data</w:t>
            </w:r>
          </w:p>
        </w:tc>
        <w:tc>
          <w:tcPr>
            <w:tcW w:w="6575" w:type="dxa"/>
          </w:tcPr>
          <w:p w14:paraId="47D15EE6" w14:textId="77777777" w:rsidR="00B67680" w:rsidRPr="00140E21" w:rsidRDefault="00B67680" w:rsidP="00B42EE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67680" w:rsidRPr="00140E21" w14:paraId="5431FDDB" w14:textId="77777777" w:rsidTr="00B42EEC">
        <w:trPr>
          <w:cantSplit/>
          <w:jc w:val="center"/>
        </w:trPr>
        <w:tc>
          <w:tcPr>
            <w:tcW w:w="9631" w:type="dxa"/>
            <w:gridSpan w:val="2"/>
          </w:tcPr>
          <w:p w14:paraId="1C03ADDF" w14:textId="77777777" w:rsidR="00B67680" w:rsidRPr="00140E21" w:rsidRDefault="00B67680" w:rsidP="00B42EEC">
            <w:pPr>
              <w:pStyle w:val="TAL"/>
              <w:rPr>
                <w:b/>
              </w:rPr>
            </w:pPr>
            <w:r>
              <w:rPr>
                <w:b/>
              </w:rPr>
              <w:t>Other information</w:t>
            </w:r>
          </w:p>
        </w:tc>
      </w:tr>
      <w:tr w:rsidR="00B67680" w:rsidRPr="00140E21" w14:paraId="74DE5A46" w14:textId="77777777" w:rsidTr="00B42EEC">
        <w:trPr>
          <w:cantSplit/>
          <w:jc w:val="center"/>
        </w:trPr>
        <w:tc>
          <w:tcPr>
            <w:tcW w:w="3056" w:type="dxa"/>
          </w:tcPr>
          <w:p w14:paraId="1CE49D17" w14:textId="77777777" w:rsidR="00B67680" w:rsidRPr="00140E21" w:rsidRDefault="00B67680" w:rsidP="00B42EEC">
            <w:pPr>
              <w:pStyle w:val="TAL"/>
            </w:pPr>
            <w:r w:rsidRPr="00140E21">
              <w:t>Subscribed RFSP Index</w:t>
            </w:r>
          </w:p>
        </w:tc>
        <w:tc>
          <w:tcPr>
            <w:tcW w:w="6575" w:type="dxa"/>
          </w:tcPr>
          <w:p w14:paraId="096B4FBA" w14:textId="77777777" w:rsidR="00B67680" w:rsidRPr="00140E21" w:rsidRDefault="00B67680" w:rsidP="00B42EEC">
            <w:pPr>
              <w:pStyle w:val="TAL"/>
              <w:rPr>
                <w:lang w:eastAsia="zh-CN"/>
              </w:rPr>
            </w:pPr>
            <w:r w:rsidRPr="00140E21">
              <w:t>An index to specific RRM configuration in the NG-RAN that is received from the UDM.</w:t>
            </w:r>
          </w:p>
        </w:tc>
      </w:tr>
      <w:tr w:rsidR="00B67680" w:rsidRPr="00140E21" w14:paraId="0B9E9096" w14:textId="77777777" w:rsidTr="00B42EEC">
        <w:trPr>
          <w:cantSplit/>
          <w:jc w:val="center"/>
        </w:trPr>
        <w:tc>
          <w:tcPr>
            <w:tcW w:w="3056" w:type="dxa"/>
          </w:tcPr>
          <w:p w14:paraId="113A291E" w14:textId="77777777" w:rsidR="00B67680" w:rsidRPr="00140E21" w:rsidRDefault="00B67680" w:rsidP="00B42EEC">
            <w:pPr>
              <w:pStyle w:val="TAL"/>
            </w:pPr>
            <w:r w:rsidRPr="00140E21">
              <w:t>RFSP Index in Use</w:t>
            </w:r>
          </w:p>
        </w:tc>
        <w:tc>
          <w:tcPr>
            <w:tcW w:w="6575" w:type="dxa"/>
          </w:tcPr>
          <w:p w14:paraId="7F4816C5" w14:textId="77777777" w:rsidR="00B67680" w:rsidRPr="00140E21" w:rsidRDefault="00B67680" w:rsidP="00B42EEC">
            <w:pPr>
              <w:pStyle w:val="TAL"/>
            </w:pPr>
            <w:r w:rsidRPr="00140E21">
              <w:t>An index to specific RRM configuration in the NG-RAN that is currently in use.</w:t>
            </w:r>
          </w:p>
        </w:tc>
      </w:tr>
      <w:tr w:rsidR="00B67680" w:rsidRPr="00140E21" w14:paraId="4F1D1CE7" w14:textId="77777777" w:rsidTr="00B42EEC">
        <w:trPr>
          <w:cantSplit/>
          <w:jc w:val="center"/>
        </w:trPr>
        <w:tc>
          <w:tcPr>
            <w:tcW w:w="3056" w:type="dxa"/>
          </w:tcPr>
          <w:p w14:paraId="5D1D7846" w14:textId="77777777" w:rsidR="00B67680" w:rsidRPr="00140E21" w:rsidRDefault="00B67680" w:rsidP="00B42EEC">
            <w:pPr>
              <w:pStyle w:val="TAL"/>
            </w:pPr>
            <w:r>
              <w:t>5G access stratum time distribution indication</w:t>
            </w:r>
          </w:p>
        </w:tc>
        <w:tc>
          <w:tcPr>
            <w:tcW w:w="6575" w:type="dxa"/>
          </w:tcPr>
          <w:p w14:paraId="4E9BEE98" w14:textId="77777777" w:rsidR="00B67680" w:rsidRPr="00140E21" w:rsidRDefault="00B67680" w:rsidP="00B42EEC">
            <w:pPr>
              <w:pStyle w:val="TAL"/>
              <w:rPr>
                <w:lang w:eastAsia="zh-CN"/>
              </w:rPr>
            </w:pPr>
            <w:r>
              <w:rPr>
                <w:lang w:eastAsia="zh-CN"/>
              </w:rPr>
              <w:t>The 5G access stratum time distribution indication to be provided to RAN based on the 5G access stratum time distribution indication received from the PCF.</w:t>
            </w:r>
          </w:p>
        </w:tc>
      </w:tr>
      <w:tr w:rsidR="00B67680" w:rsidRPr="00140E21" w14:paraId="525FD6B5" w14:textId="77777777" w:rsidTr="00B42EEC">
        <w:trPr>
          <w:cantSplit/>
          <w:jc w:val="center"/>
        </w:trPr>
        <w:tc>
          <w:tcPr>
            <w:tcW w:w="3056" w:type="dxa"/>
          </w:tcPr>
          <w:p w14:paraId="2AEAA209" w14:textId="77777777" w:rsidR="00B67680" w:rsidRPr="00140E21" w:rsidRDefault="00B67680" w:rsidP="00B42EEC">
            <w:pPr>
              <w:pStyle w:val="TAL"/>
            </w:pPr>
            <w:proofErr w:type="spellStart"/>
            <w:r>
              <w:t>Uu</w:t>
            </w:r>
            <w:proofErr w:type="spellEnd"/>
            <w:r>
              <w:t xml:space="preserve"> time synchronization error budget</w:t>
            </w:r>
          </w:p>
        </w:tc>
        <w:tc>
          <w:tcPr>
            <w:tcW w:w="6575" w:type="dxa"/>
          </w:tcPr>
          <w:p w14:paraId="0656FE20" w14:textId="77777777" w:rsidR="00B67680" w:rsidRPr="00140E21" w:rsidRDefault="00B67680" w:rsidP="00B42EEC">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B67680" w:rsidRPr="00140E21" w14:paraId="778404C1" w14:textId="77777777" w:rsidTr="00B42EEC">
        <w:trPr>
          <w:cantSplit/>
          <w:jc w:val="center"/>
        </w:trPr>
        <w:tc>
          <w:tcPr>
            <w:tcW w:w="3056" w:type="dxa"/>
          </w:tcPr>
          <w:p w14:paraId="41BCC9BA" w14:textId="77777777" w:rsidR="00B67680" w:rsidRPr="00140E21" w:rsidRDefault="00B67680" w:rsidP="00B42EEC">
            <w:pPr>
              <w:pStyle w:val="TAL"/>
            </w:pPr>
            <w:r>
              <w:t>Clock quality detail level</w:t>
            </w:r>
          </w:p>
        </w:tc>
        <w:tc>
          <w:tcPr>
            <w:tcW w:w="6575" w:type="dxa"/>
          </w:tcPr>
          <w:p w14:paraId="0293B499" w14:textId="77777777" w:rsidR="00B67680" w:rsidRPr="00140E21" w:rsidRDefault="00B67680" w:rsidP="00B42EEC">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B67680" w:rsidRPr="00140E21" w14:paraId="25562440" w14:textId="77777777" w:rsidTr="00B42EEC">
        <w:trPr>
          <w:cantSplit/>
          <w:jc w:val="center"/>
        </w:trPr>
        <w:tc>
          <w:tcPr>
            <w:tcW w:w="3056" w:type="dxa"/>
          </w:tcPr>
          <w:p w14:paraId="1EB762A5" w14:textId="77777777" w:rsidR="00B67680" w:rsidRPr="00140E21" w:rsidRDefault="00B67680" w:rsidP="00B42EEC">
            <w:pPr>
              <w:pStyle w:val="TAL"/>
            </w:pPr>
            <w:r>
              <w:t>Clock quality acceptance criteria</w:t>
            </w:r>
          </w:p>
        </w:tc>
        <w:tc>
          <w:tcPr>
            <w:tcW w:w="6575" w:type="dxa"/>
          </w:tcPr>
          <w:p w14:paraId="7C50082A" w14:textId="77777777" w:rsidR="00B67680" w:rsidRPr="00140E21" w:rsidRDefault="00B67680" w:rsidP="00B42EEC">
            <w:pPr>
              <w:pStyle w:val="TAL"/>
            </w:pPr>
            <w:r>
              <w:t>Indicates acceptable criteria for the UE based on the attributes defined in Table 5.27.1.12-1 of TS 23.501 [2].</w:t>
            </w:r>
          </w:p>
        </w:tc>
      </w:tr>
      <w:tr w:rsidR="00B67680" w:rsidRPr="00140E21" w14:paraId="3DCED3E5" w14:textId="77777777" w:rsidTr="00B42EEC">
        <w:trPr>
          <w:cantSplit/>
          <w:jc w:val="center"/>
        </w:trPr>
        <w:tc>
          <w:tcPr>
            <w:tcW w:w="3056" w:type="dxa"/>
          </w:tcPr>
          <w:p w14:paraId="74B981CA" w14:textId="77777777" w:rsidR="00B67680" w:rsidRPr="00140E21" w:rsidRDefault="00B67680" w:rsidP="00B42EEC">
            <w:pPr>
              <w:pStyle w:val="TAL"/>
            </w:pPr>
            <w:r>
              <w:t>UE reconnection indication</w:t>
            </w:r>
          </w:p>
        </w:tc>
        <w:tc>
          <w:tcPr>
            <w:tcW w:w="6575" w:type="dxa"/>
          </w:tcPr>
          <w:p w14:paraId="0BB51AB9" w14:textId="77777777" w:rsidR="00B67680" w:rsidRPr="00140E21" w:rsidRDefault="00B67680" w:rsidP="00B42EEC">
            <w:pPr>
              <w:pStyle w:val="TAL"/>
            </w:pPr>
            <w:r>
              <w:t>Indicates to the UE to reconnect to the network in the case the UE determines that the reference report ID has changed as described in clause 5.27.1.12 of TS 23.501 [2].</w:t>
            </w:r>
          </w:p>
        </w:tc>
      </w:tr>
      <w:tr w:rsidR="00B67680" w:rsidRPr="00140E21" w14:paraId="0C802FD3" w14:textId="77777777" w:rsidTr="00B42EEC">
        <w:trPr>
          <w:cantSplit/>
          <w:jc w:val="center"/>
        </w:trPr>
        <w:tc>
          <w:tcPr>
            <w:tcW w:w="3056" w:type="dxa"/>
          </w:tcPr>
          <w:p w14:paraId="42A3C3DF" w14:textId="77777777" w:rsidR="00B67680" w:rsidRPr="00140E21" w:rsidRDefault="00B67680" w:rsidP="00B42EEC">
            <w:pPr>
              <w:pStyle w:val="TAL"/>
            </w:pPr>
            <w:r w:rsidRPr="00140E21">
              <w:t>UE-AMBR in serving network</w:t>
            </w:r>
          </w:p>
        </w:tc>
        <w:tc>
          <w:tcPr>
            <w:tcW w:w="6575" w:type="dxa"/>
          </w:tcPr>
          <w:p w14:paraId="1F9E0706" w14:textId="77777777" w:rsidR="00B67680" w:rsidRPr="00140E21" w:rsidRDefault="00B67680" w:rsidP="00B42EEC">
            <w:pPr>
              <w:pStyle w:val="TAL"/>
            </w:pPr>
            <w:r w:rsidRPr="00140E21">
              <w:t>The UE-AMBR that has been sent to RAN (e.g. based on subscribed UE-AMBR from UDM or UE-AMBR received from PCF)</w:t>
            </w:r>
          </w:p>
        </w:tc>
      </w:tr>
      <w:tr w:rsidR="00B67680" w:rsidRPr="00140E21" w14:paraId="3333E118" w14:textId="77777777" w:rsidTr="00B42EEC">
        <w:trPr>
          <w:cantSplit/>
          <w:jc w:val="center"/>
        </w:trPr>
        <w:tc>
          <w:tcPr>
            <w:tcW w:w="3056" w:type="dxa"/>
          </w:tcPr>
          <w:p w14:paraId="2CB75F6F" w14:textId="77777777" w:rsidR="00B67680" w:rsidRPr="00140E21" w:rsidRDefault="00B67680" w:rsidP="00B42EEC">
            <w:pPr>
              <w:pStyle w:val="TAL"/>
            </w:pPr>
            <w:r>
              <w:t>List of UE-Slice-MBR(s)</w:t>
            </w:r>
          </w:p>
        </w:tc>
        <w:tc>
          <w:tcPr>
            <w:tcW w:w="6575" w:type="dxa"/>
          </w:tcPr>
          <w:p w14:paraId="11D4FE7E" w14:textId="77777777" w:rsidR="00B67680" w:rsidRPr="00140E21" w:rsidRDefault="00B67680" w:rsidP="00B42EEC">
            <w:pPr>
              <w:pStyle w:val="TAL"/>
            </w:pPr>
            <w:r>
              <w:t>The list of UE-Slice-MBR if applicable. There is a single uplink and a single downlink value per S-NSSAI.</w:t>
            </w:r>
          </w:p>
        </w:tc>
      </w:tr>
      <w:tr w:rsidR="00B67680" w:rsidRPr="00140E21" w14:paraId="107AF3AB" w14:textId="77777777" w:rsidTr="00B42EEC">
        <w:trPr>
          <w:cantSplit/>
          <w:jc w:val="center"/>
        </w:trPr>
        <w:tc>
          <w:tcPr>
            <w:tcW w:w="3056" w:type="dxa"/>
          </w:tcPr>
          <w:p w14:paraId="684F2DD5" w14:textId="77777777" w:rsidR="00B67680" w:rsidRPr="00140E21" w:rsidRDefault="00B67680" w:rsidP="00B42EEC">
            <w:pPr>
              <w:pStyle w:val="TAL"/>
            </w:pPr>
            <w:r w:rsidRPr="00140E21">
              <w:t>MICO Mode Indication</w:t>
            </w:r>
          </w:p>
        </w:tc>
        <w:tc>
          <w:tcPr>
            <w:tcW w:w="6575" w:type="dxa"/>
          </w:tcPr>
          <w:p w14:paraId="409E3599" w14:textId="77777777" w:rsidR="00B67680" w:rsidRPr="00140E21" w:rsidRDefault="00B67680" w:rsidP="00B42EEC">
            <w:pPr>
              <w:pStyle w:val="TAL"/>
            </w:pPr>
            <w:r w:rsidRPr="00140E21">
              <w:t>Indicates the MICO Mode for the UE.</w:t>
            </w:r>
          </w:p>
        </w:tc>
      </w:tr>
      <w:tr w:rsidR="00B67680" w:rsidRPr="00140E21" w14:paraId="3699FD8B" w14:textId="77777777" w:rsidTr="00B42EEC">
        <w:trPr>
          <w:cantSplit/>
          <w:jc w:val="center"/>
        </w:trPr>
        <w:tc>
          <w:tcPr>
            <w:tcW w:w="3056" w:type="dxa"/>
          </w:tcPr>
          <w:p w14:paraId="57E2ACBA" w14:textId="77777777" w:rsidR="00B67680" w:rsidRPr="00140E21" w:rsidRDefault="00B67680" w:rsidP="00B42EEC">
            <w:pPr>
              <w:pStyle w:val="TAL"/>
            </w:pPr>
            <w:r>
              <w:t>Extended idle mode DRX Parameters</w:t>
            </w:r>
          </w:p>
        </w:tc>
        <w:tc>
          <w:tcPr>
            <w:tcW w:w="6575" w:type="dxa"/>
          </w:tcPr>
          <w:p w14:paraId="2E0951F5" w14:textId="77777777" w:rsidR="00B67680" w:rsidRPr="00140E21" w:rsidRDefault="00B67680" w:rsidP="00B42EEC">
            <w:pPr>
              <w:pStyle w:val="TAL"/>
            </w:pPr>
            <w:r>
              <w:t>Negotiated extended idle mode DRX parameters.</w:t>
            </w:r>
          </w:p>
        </w:tc>
      </w:tr>
      <w:tr w:rsidR="00B67680" w:rsidRPr="00140E21" w14:paraId="0156B003" w14:textId="77777777" w:rsidTr="00B42EEC">
        <w:trPr>
          <w:cantSplit/>
          <w:jc w:val="center"/>
        </w:trPr>
        <w:tc>
          <w:tcPr>
            <w:tcW w:w="3056" w:type="dxa"/>
          </w:tcPr>
          <w:p w14:paraId="4CA099A8" w14:textId="77777777" w:rsidR="00B67680" w:rsidRPr="00140E21" w:rsidRDefault="00B67680" w:rsidP="00B42EEC">
            <w:pPr>
              <w:pStyle w:val="TAL"/>
            </w:pPr>
            <w:r>
              <w:t>Active Time Value for MICO mode</w:t>
            </w:r>
          </w:p>
        </w:tc>
        <w:tc>
          <w:tcPr>
            <w:tcW w:w="6575" w:type="dxa"/>
          </w:tcPr>
          <w:p w14:paraId="4833ABE8" w14:textId="77777777" w:rsidR="00B67680" w:rsidRPr="00140E21" w:rsidRDefault="00B67680" w:rsidP="00B42EEC">
            <w:pPr>
              <w:pStyle w:val="TAL"/>
            </w:pPr>
            <w:r>
              <w:t>UE specific Active Time value allocated by AMF for MICO mode handling.</w:t>
            </w:r>
          </w:p>
        </w:tc>
      </w:tr>
      <w:tr w:rsidR="00B67680" w:rsidRPr="00140E21" w14:paraId="34015D43" w14:textId="77777777" w:rsidTr="00B42EEC">
        <w:trPr>
          <w:cantSplit/>
          <w:jc w:val="center"/>
        </w:trPr>
        <w:tc>
          <w:tcPr>
            <w:tcW w:w="3056" w:type="dxa"/>
          </w:tcPr>
          <w:p w14:paraId="75AB1690" w14:textId="77777777" w:rsidR="00B67680" w:rsidRPr="00140E21" w:rsidRDefault="00B67680" w:rsidP="00B42EEC">
            <w:pPr>
              <w:pStyle w:val="TAL"/>
            </w:pPr>
            <w:r>
              <w:t>Strictly Periodic Registration Timer Indication</w:t>
            </w:r>
          </w:p>
        </w:tc>
        <w:tc>
          <w:tcPr>
            <w:tcW w:w="6575" w:type="dxa"/>
          </w:tcPr>
          <w:p w14:paraId="3F8D8A59" w14:textId="77777777" w:rsidR="00B67680" w:rsidRPr="00140E21" w:rsidRDefault="00B67680" w:rsidP="00B42EEC">
            <w:pPr>
              <w:pStyle w:val="TAL"/>
            </w:pPr>
            <w:r>
              <w:t>An indication that UE shall perform the Periodic Registration Update in a strictly periodic time, see clause 5.31.7.5 of TS 23.501 [2].</w:t>
            </w:r>
          </w:p>
        </w:tc>
      </w:tr>
      <w:tr w:rsidR="00B67680" w:rsidRPr="00140E21" w14:paraId="14C89479" w14:textId="77777777" w:rsidTr="00B42EEC">
        <w:trPr>
          <w:cantSplit/>
          <w:jc w:val="center"/>
        </w:trPr>
        <w:tc>
          <w:tcPr>
            <w:tcW w:w="3056" w:type="dxa"/>
          </w:tcPr>
          <w:p w14:paraId="3363A084" w14:textId="77777777" w:rsidR="00B67680" w:rsidRPr="00140E21" w:rsidRDefault="00B67680" w:rsidP="00B42EEC">
            <w:pPr>
              <w:pStyle w:val="TAL"/>
            </w:pPr>
            <w:r w:rsidRPr="00140E21">
              <w:t>Voice Support Match Indicator</w:t>
            </w:r>
          </w:p>
        </w:tc>
        <w:tc>
          <w:tcPr>
            <w:tcW w:w="6575" w:type="dxa"/>
          </w:tcPr>
          <w:p w14:paraId="1011C53E" w14:textId="77777777" w:rsidR="00B67680" w:rsidRPr="00140E21" w:rsidRDefault="00B67680" w:rsidP="00B42EE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67680" w:rsidRPr="00140E21" w14:paraId="3B92E58D" w14:textId="77777777" w:rsidTr="00B42EEC">
        <w:trPr>
          <w:cantSplit/>
          <w:jc w:val="center"/>
        </w:trPr>
        <w:tc>
          <w:tcPr>
            <w:tcW w:w="3056" w:type="dxa"/>
          </w:tcPr>
          <w:p w14:paraId="6DF49B3B" w14:textId="77777777" w:rsidR="00B67680" w:rsidRPr="00140E21" w:rsidRDefault="00B67680" w:rsidP="00B42EEC">
            <w:pPr>
              <w:pStyle w:val="TAL"/>
            </w:pPr>
            <w:r w:rsidRPr="00140E21">
              <w:t>Homogenous Support of IMS Voice over PS Sessions</w:t>
            </w:r>
          </w:p>
        </w:tc>
        <w:tc>
          <w:tcPr>
            <w:tcW w:w="6575" w:type="dxa"/>
          </w:tcPr>
          <w:p w14:paraId="5BF405E4" w14:textId="77777777" w:rsidR="00B67680" w:rsidRPr="00140E21" w:rsidRDefault="00B67680" w:rsidP="00B42EE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67680" w:rsidRPr="00140E21" w14:paraId="121C6AEE" w14:textId="77777777" w:rsidTr="00B42EEC">
        <w:trPr>
          <w:cantSplit/>
          <w:jc w:val="center"/>
        </w:trPr>
        <w:tc>
          <w:tcPr>
            <w:tcW w:w="3056" w:type="dxa"/>
          </w:tcPr>
          <w:p w14:paraId="0D7D3761" w14:textId="77777777" w:rsidR="00B67680" w:rsidRPr="00140E21" w:rsidRDefault="00B67680" w:rsidP="00B42EEC">
            <w:pPr>
              <w:pStyle w:val="TAL"/>
            </w:pPr>
            <w:r w:rsidRPr="00140E21">
              <w:t>UE Radio Capability for Paging Information</w:t>
            </w:r>
          </w:p>
        </w:tc>
        <w:tc>
          <w:tcPr>
            <w:tcW w:w="6575" w:type="dxa"/>
          </w:tcPr>
          <w:p w14:paraId="17C23FF5" w14:textId="77777777" w:rsidR="00B67680" w:rsidRPr="00140E21" w:rsidRDefault="00B67680" w:rsidP="00B42EEC">
            <w:pPr>
              <w:pStyle w:val="TAL"/>
              <w:rPr>
                <w:lang w:eastAsia="zh-CN"/>
              </w:rPr>
            </w:pPr>
            <w:r w:rsidRPr="00140E21">
              <w:t>Information used by the NG-RAN to enhance the paging towards the UE (see clause 5.4.4.1 of TS 23.501 [2]).</w:t>
            </w:r>
          </w:p>
        </w:tc>
      </w:tr>
      <w:tr w:rsidR="00B67680" w:rsidRPr="00140E21" w14:paraId="7DCAF6B0" w14:textId="77777777" w:rsidTr="00B42EEC">
        <w:trPr>
          <w:cantSplit/>
          <w:jc w:val="center"/>
        </w:trPr>
        <w:tc>
          <w:tcPr>
            <w:tcW w:w="3056" w:type="dxa"/>
          </w:tcPr>
          <w:p w14:paraId="673EE687" w14:textId="77777777" w:rsidR="00B67680" w:rsidRPr="00140E21" w:rsidRDefault="00B67680" w:rsidP="00B42EEC">
            <w:pPr>
              <w:pStyle w:val="TAL"/>
            </w:pPr>
            <w:r w:rsidRPr="00140E21">
              <w:t>Information On Recommended Cells And RAN nodes For Paging</w:t>
            </w:r>
          </w:p>
        </w:tc>
        <w:tc>
          <w:tcPr>
            <w:tcW w:w="6575" w:type="dxa"/>
          </w:tcPr>
          <w:p w14:paraId="731EC07A" w14:textId="77777777" w:rsidR="00B67680" w:rsidRPr="00140E21" w:rsidRDefault="00B67680" w:rsidP="00B42EEC">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67680" w:rsidRPr="00140E21" w14:paraId="1595CFCC" w14:textId="77777777" w:rsidTr="00B42EEC">
        <w:trPr>
          <w:cantSplit/>
          <w:jc w:val="center"/>
        </w:trPr>
        <w:tc>
          <w:tcPr>
            <w:tcW w:w="3056" w:type="dxa"/>
          </w:tcPr>
          <w:p w14:paraId="6E66AD34" w14:textId="77777777" w:rsidR="00B67680" w:rsidRPr="00140E21" w:rsidRDefault="00B67680" w:rsidP="00B42EEC">
            <w:pPr>
              <w:pStyle w:val="TAL"/>
            </w:pPr>
            <w:r w:rsidRPr="00140E21">
              <w:t>UE Radio Capability Information</w:t>
            </w:r>
          </w:p>
        </w:tc>
        <w:tc>
          <w:tcPr>
            <w:tcW w:w="6575" w:type="dxa"/>
          </w:tcPr>
          <w:p w14:paraId="740F9A0D" w14:textId="77777777" w:rsidR="00B67680" w:rsidRPr="00140E21" w:rsidRDefault="00B67680" w:rsidP="00B42EE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67680" w:rsidRPr="00140E21" w14:paraId="7480ECF0" w14:textId="77777777" w:rsidTr="00B42EEC">
        <w:trPr>
          <w:cantSplit/>
          <w:jc w:val="center"/>
        </w:trPr>
        <w:tc>
          <w:tcPr>
            <w:tcW w:w="3056" w:type="dxa"/>
          </w:tcPr>
          <w:p w14:paraId="2F518E51" w14:textId="77777777" w:rsidR="00B67680" w:rsidRPr="00140E21" w:rsidRDefault="00B67680" w:rsidP="00B42EEC">
            <w:pPr>
              <w:pStyle w:val="TAL"/>
            </w:pPr>
            <w:r w:rsidRPr="00140E21">
              <w:t>UE Radio Capability ID</w:t>
            </w:r>
          </w:p>
        </w:tc>
        <w:tc>
          <w:tcPr>
            <w:tcW w:w="6575" w:type="dxa"/>
          </w:tcPr>
          <w:p w14:paraId="66CD7EA8" w14:textId="77777777" w:rsidR="00B67680" w:rsidRPr="00140E21" w:rsidRDefault="00B67680" w:rsidP="00B42EEC">
            <w:pPr>
              <w:pStyle w:val="TAL"/>
            </w:pPr>
            <w:r w:rsidRPr="00140E21">
              <w:t>Pointer that uniquely identifies a set of UE Radio Capabilities in UCMF as defined in TS 23.501 [2].</w:t>
            </w:r>
          </w:p>
        </w:tc>
      </w:tr>
      <w:tr w:rsidR="00B67680" w:rsidRPr="00140E21" w14:paraId="10284A7C" w14:textId="77777777" w:rsidTr="00B42EEC">
        <w:trPr>
          <w:cantSplit/>
          <w:jc w:val="center"/>
        </w:trPr>
        <w:tc>
          <w:tcPr>
            <w:tcW w:w="3056" w:type="dxa"/>
          </w:tcPr>
          <w:p w14:paraId="110EA156" w14:textId="77777777" w:rsidR="00B67680" w:rsidRPr="00140E21" w:rsidRDefault="00B67680" w:rsidP="00B42EEC">
            <w:pPr>
              <w:pStyle w:val="TAL"/>
            </w:pPr>
            <w:r w:rsidRPr="00140E21">
              <w:t>NB-IoT specific UE Radio Access Capability Information</w:t>
            </w:r>
          </w:p>
        </w:tc>
        <w:tc>
          <w:tcPr>
            <w:tcW w:w="6575" w:type="dxa"/>
          </w:tcPr>
          <w:p w14:paraId="79501450" w14:textId="77777777" w:rsidR="00B67680" w:rsidRPr="00140E21" w:rsidRDefault="00B67680" w:rsidP="00B42EEC">
            <w:pPr>
              <w:pStyle w:val="TAL"/>
            </w:pPr>
            <w:r w:rsidRPr="00140E21">
              <w:t>NB-IoT specific UE radio access capabilities.</w:t>
            </w:r>
          </w:p>
        </w:tc>
      </w:tr>
      <w:tr w:rsidR="00B67680" w:rsidRPr="00140E21" w14:paraId="0736FECE" w14:textId="77777777" w:rsidTr="00B42EEC">
        <w:trPr>
          <w:cantSplit/>
          <w:jc w:val="center"/>
        </w:trPr>
        <w:tc>
          <w:tcPr>
            <w:tcW w:w="3056" w:type="dxa"/>
          </w:tcPr>
          <w:p w14:paraId="74BE2F9D" w14:textId="77777777" w:rsidR="00B67680" w:rsidRPr="00140E21" w:rsidRDefault="00B67680" w:rsidP="00B42EEC">
            <w:pPr>
              <w:pStyle w:val="TAL"/>
            </w:pPr>
            <w:r>
              <w:t>WUS Assistance Information</w:t>
            </w:r>
          </w:p>
        </w:tc>
        <w:tc>
          <w:tcPr>
            <w:tcW w:w="6575" w:type="dxa"/>
          </w:tcPr>
          <w:p w14:paraId="3F359F8F" w14:textId="77777777" w:rsidR="00B67680" w:rsidRPr="00140E21" w:rsidRDefault="00B67680" w:rsidP="00B42EEC">
            <w:pPr>
              <w:pStyle w:val="TAL"/>
            </w:pPr>
            <w:r>
              <w:t>Assistance information for determining the WUS group (see TS 23.501 [2]).</w:t>
            </w:r>
          </w:p>
        </w:tc>
      </w:tr>
      <w:tr w:rsidR="00B67680" w:rsidRPr="00140E21" w14:paraId="477A211A" w14:textId="77777777" w:rsidTr="00B42EEC">
        <w:trPr>
          <w:cantSplit/>
          <w:jc w:val="center"/>
        </w:trPr>
        <w:tc>
          <w:tcPr>
            <w:tcW w:w="3056" w:type="dxa"/>
          </w:tcPr>
          <w:p w14:paraId="63D9CDBF" w14:textId="77777777" w:rsidR="00B67680" w:rsidRPr="00140E21" w:rsidRDefault="00B67680" w:rsidP="00B42EEC">
            <w:pPr>
              <w:pStyle w:val="TAL"/>
            </w:pPr>
            <w:r>
              <w:t>Paging Subgrouping Support Indication</w:t>
            </w:r>
          </w:p>
        </w:tc>
        <w:tc>
          <w:tcPr>
            <w:tcW w:w="6575" w:type="dxa"/>
          </w:tcPr>
          <w:p w14:paraId="35B6F8F8" w14:textId="77777777" w:rsidR="00B67680" w:rsidRPr="00140E21" w:rsidRDefault="00B67680" w:rsidP="00B42EEC">
            <w:pPr>
              <w:pStyle w:val="TAL"/>
            </w:pPr>
            <w:r w:rsidRPr="008D7F56">
              <w:t>UE indication of its capability to support</w:t>
            </w:r>
            <w:r>
              <w:t xml:space="preserve"> NR paging subgrouping.</w:t>
            </w:r>
          </w:p>
        </w:tc>
      </w:tr>
      <w:tr w:rsidR="00B67680" w:rsidRPr="00140E21" w14:paraId="3EF11D42" w14:textId="77777777" w:rsidTr="00B42EEC">
        <w:trPr>
          <w:cantSplit/>
          <w:jc w:val="center"/>
        </w:trPr>
        <w:tc>
          <w:tcPr>
            <w:tcW w:w="3056" w:type="dxa"/>
          </w:tcPr>
          <w:p w14:paraId="3354C893" w14:textId="77777777" w:rsidR="00B67680" w:rsidRPr="00140E21" w:rsidRDefault="00B67680" w:rsidP="00B42EEC">
            <w:pPr>
              <w:pStyle w:val="TAL"/>
            </w:pPr>
            <w:r>
              <w:t>AMF PEIPS Assistance Information</w:t>
            </w:r>
          </w:p>
        </w:tc>
        <w:tc>
          <w:tcPr>
            <w:tcW w:w="6575" w:type="dxa"/>
          </w:tcPr>
          <w:p w14:paraId="569F78FB" w14:textId="77777777" w:rsidR="00B67680" w:rsidRPr="00140E21" w:rsidRDefault="00B67680" w:rsidP="00B42EEC">
            <w:pPr>
              <w:pStyle w:val="TAL"/>
            </w:pPr>
            <w:r>
              <w:t>AMF assigned NR paging subgroup information for use in NR paging subgrouping (see TS 23.501 [2]).</w:t>
            </w:r>
          </w:p>
        </w:tc>
      </w:tr>
      <w:tr w:rsidR="00B67680" w:rsidRPr="00140E21" w14:paraId="0134BD3F" w14:textId="77777777" w:rsidTr="00B42EEC">
        <w:trPr>
          <w:cantSplit/>
          <w:jc w:val="center"/>
        </w:trPr>
        <w:tc>
          <w:tcPr>
            <w:tcW w:w="3056" w:type="dxa"/>
          </w:tcPr>
          <w:p w14:paraId="42FC5248" w14:textId="77777777" w:rsidR="00B67680" w:rsidRPr="00140E21" w:rsidRDefault="00B67680" w:rsidP="00B42EEC">
            <w:pPr>
              <w:pStyle w:val="TAL"/>
            </w:pPr>
            <w:r w:rsidRPr="00140E21">
              <w:t>SMSF Identifier</w:t>
            </w:r>
          </w:p>
        </w:tc>
        <w:tc>
          <w:tcPr>
            <w:tcW w:w="6575" w:type="dxa"/>
          </w:tcPr>
          <w:p w14:paraId="64ED5DCF" w14:textId="77777777" w:rsidR="00B67680" w:rsidRPr="00140E21" w:rsidRDefault="00B67680" w:rsidP="00B42EE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67680" w:rsidRPr="00140E21" w14:paraId="1D1708A5" w14:textId="77777777" w:rsidTr="00B42EEC">
        <w:trPr>
          <w:cantSplit/>
          <w:jc w:val="center"/>
        </w:trPr>
        <w:tc>
          <w:tcPr>
            <w:tcW w:w="3056" w:type="dxa"/>
          </w:tcPr>
          <w:p w14:paraId="5F4CD4B4" w14:textId="77777777" w:rsidR="00B67680" w:rsidRPr="00140E21" w:rsidRDefault="00B67680" w:rsidP="00B42EEC">
            <w:pPr>
              <w:pStyle w:val="TAL"/>
            </w:pPr>
            <w:r w:rsidRPr="00140E21">
              <w:t>SMSF Address</w:t>
            </w:r>
          </w:p>
        </w:tc>
        <w:tc>
          <w:tcPr>
            <w:tcW w:w="6575" w:type="dxa"/>
          </w:tcPr>
          <w:p w14:paraId="2188EDC9" w14:textId="77777777" w:rsidR="00B67680" w:rsidRPr="00140E21" w:rsidRDefault="00B67680" w:rsidP="00B42EEC">
            <w:pPr>
              <w:pStyle w:val="TAL"/>
            </w:pPr>
            <w:r w:rsidRPr="00140E21">
              <w:t>The Address of the SMSF serving the UE in RM-REGISTERED state. (see clause 4.13.3.1).</w:t>
            </w:r>
          </w:p>
        </w:tc>
      </w:tr>
      <w:tr w:rsidR="00B67680" w:rsidRPr="00140E21" w14:paraId="603DEBF5" w14:textId="77777777" w:rsidTr="00B42EEC">
        <w:trPr>
          <w:cantSplit/>
          <w:jc w:val="center"/>
        </w:trPr>
        <w:tc>
          <w:tcPr>
            <w:tcW w:w="3056" w:type="dxa"/>
          </w:tcPr>
          <w:p w14:paraId="17B36681" w14:textId="77777777" w:rsidR="00B67680" w:rsidRPr="00140E21" w:rsidRDefault="00B67680" w:rsidP="00B42EEC">
            <w:pPr>
              <w:pStyle w:val="TAL"/>
            </w:pPr>
            <w:r w:rsidRPr="00140E21">
              <w:t>SMS Subscription</w:t>
            </w:r>
          </w:p>
        </w:tc>
        <w:tc>
          <w:tcPr>
            <w:tcW w:w="6575" w:type="dxa"/>
          </w:tcPr>
          <w:p w14:paraId="58701E0E" w14:textId="77777777" w:rsidR="00B67680" w:rsidRPr="00140E21" w:rsidRDefault="00B67680" w:rsidP="00B42EEC">
            <w:pPr>
              <w:pStyle w:val="TAL"/>
            </w:pPr>
            <w:r w:rsidRPr="00140E21">
              <w:t>Indicates subscription to any SMS delivery service over NAS irrespective of access type.</w:t>
            </w:r>
          </w:p>
        </w:tc>
      </w:tr>
      <w:tr w:rsidR="00B67680" w:rsidRPr="00140E21" w14:paraId="35EA33BC" w14:textId="77777777" w:rsidTr="00B42EEC">
        <w:trPr>
          <w:cantSplit/>
          <w:jc w:val="center"/>
        </w:trPr>
        <w:tc>
          <w:tcPr>
            <w:tcW w:w="3056" w:type="dxa"/>
          </w:tcPr>
          <w:p w14:paraId="4291ECEC" w14:textId="77777777" w:rsidR="00B67680" w:rsidRPr="00140E21" w:rsidRDefault="00B67680" w:rsidP="00B42EEC">
            <w:pPr>
              <w:pStyle w:val="TAL"/>
            </w:pPr>
            <w:r w:rsidRPr="00140E21">
              <w:t>SEAF data</w:t>
            </w:r>
          </w:p>
        </w:tc>
        <w:tc>
          <w:tcPr>
            <w:tcW w:w="6575" w:type="dxa"/>
          </w:tcPr>
          <w:p w14:paraId="733AE82E" w14:textId="77777777" w:rsidR="00B67680" w:rsidRPr="00140E21" w:rsidRDefault="00B67680" w:rsidP="00B42EEC">
            <w:pPr>
              <w:pStyle w:val="TAL"/>
              <w:rPr>
                <w:lang w:eastAsia="zh-CN"/>
              </w:rPr>
            </w:pPr>
            <w:r w:rsidRPr="00140E21">
              <w:rPr>
                <w:lang w:eastAsia="zh-CN"/>
              </w:rPr>
              <w:t>Master security information received from AUSF.</w:t>
            </w:r>
          </w:p>
        </w:tc>
      </w:tr>
      <w:tr w:rsidR="00B67680" w:rsidRPr="00140E21" w14:paraId="5C62428D" w14:textId="77777777" w:rsidTr="00B42EEC">
        <w:trPr>
          <w:cantSplit/>
          <w:jc w:val="center"/>
        </w:trPr>
        <w:tc>
          <w:tcPr>
            <w:tcW w:w="3056" w:type="dxa"/>
          </w:tcPr>
          <w:p w14:paraId="74CF730F" w14:textId="77777777" w:rsidR="00B67680" w:rsidRPr="00140E21" w:rsidRDefault="00B67680" w:rsidP="00B42EEC">
            <w:pPr>
              <w:pStyle w:val="TAL"/>
            </w:pPr>
            <w:r w:rsidRPr="00140E21">
              <w:t>Last used EPS PLMN ID</w:t>
            </w:r>
          </w:p>
        </w:tc>
        <w:tc>
          <w:tcPr>
            <w:tcW w:w="6575" w:type="dxa"/>
          </w:tcPr>
          <w:p w14:paraId="557DF664" w14:textId="77777777" w:rsidR="00B67680" w:rsidRPr="00140E21" w:rsidRDefault="00B67680" w:rsidP="00B42EEC">
            <w:pPr>
              <w:pStyle w:val="TAL"/>
              <w:rPr>
                <w:lang w:eastAsia="zh-CN"/>
              </w:rPr>
            </w:pPr>
            <w:r w:rsidRPr="00140E21">
              <w:rPr>
                <w:lang w:eastAsia="zh-CN"/>
              </w:rPr>
              <w:t>The identifier of the last used EPS PLMN.</w:t>
            </w:r>
          </w:p>
        </w:tc>
      </w:tr>
      <w:tr w:rsidR="00B67680" w:rsidRPr="00140E21" w14:paraId="5986FF5F" w14:textId="77777777" w:rsidTr="00B42EEC">
        <w:trPr>
          <w:cantSplit/>
          <w:jc w:val="center"/>
        </w:trPr>
        <w:tc>
          <w:tcPr>
            <w:tcW w:w="3056" w:type="dxa"/>
          </w:tcPr>
          <w:p w14:paraId="40A00E76" w14:textId="77777777" w:rsidR="00B67680" w:rsidRPr="00140E21" w:rsidRDefault="00B67680" w:rsidP="00B42EEC">
            <w:pPr>
              <w:pStyle w:val="TAL"/>
            </w:pPr>
            <w:r w:rsidRPr="00140E21">
              <w:t>Paging Assistance Data for CE capable UE</w:t>
            </w:r>
          </w:p>
        </w:tc>
        <w:tc>
          <w:tcPr>
            <w:tcW w:w="6575" w:type="dxa"/>
          </w:tcPr>
          <w:p w14:paraId="5757ACA4" w14:textId="77777777" w:rsidR="00B67680" w:rsidRPr="00140E21" w:rsidRDefault="00B67680" w:rsidP="00B42EEC">
            <w:pPr>
              <w:pStyle w:val="TAL"/>
              <w:rPr>
                <w:lang w:eastAsia="zh-CN"/>
              </w:rPr>
            </w:pPr>
            <w:r w:rsidRPr="00140E21">
              <w:rPr>
                <w:lang w:eastAsia="zh-CN"/>
              </w:rPr>
              <w:t>Paging Assistance Data for Enhanced Coverage level and cell ID provided by the last NG-RAN the UE was connected to.</w:t>
            </w:r>
          </w:p>
        </w:tc>
      </w:tr>
      <w:tr w:rsidR="00B67680" w:rsidRPr="00140E21" w14:paraId="29B42E1A" w14:textId="77777777" w:rsidTr="00B42EEC">
        <w:trPr>
          <w:cantSplit/>
          <w:jc w:val="center"/>
        </w:trPr>
        <w:tc>
          <w:tcPr>
            <w:tcW w:w="3056" w:type="dxa"/>
          </w:tcPr>
          <w:p w14:paraId="2AFFB9A7" w14:textId="77777777" w:rsidR="00B67680" w:rsidRPr="00140E21" w:rsidRDefault="00B67680" w:rsidP="00B42EEC">
            <w:pPr>
              <w:pStyle w:val="TAL"/>
            </w:pPr>
            <w:r w:rsidRPr="00140E21">
              <w:t>Enhanced Coverage Restricted Information</w:t>
            </w:r>
          </w:p>
        </w:tc>
        <w:tc>
          <w:tcPr>
            <w:tcW w:w="6575" w:type="dxa"/>
          </w:tcPr>
          <w:p w14:paraId="2F8202DA" w14:textId="77777777" w:rsidR="00B67680" w:rsidRPr="00140E21" w:rsidRDefault="00B67680" w:rsidP="00B42EE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67680" w:rsidRPr="00140E21" w14:paraId="6EFDB0F3" w14:textId="77777777" w:rsidTr="00B42EEC">
        <w:trPr>
          <w:cantSplit/>
          <w:jc w:val="center"/>
        </w:trPr>
        <w:tc>
          <w:tcPr>
            <w:tcW w:w="3056" w:type="dxa"/>
          </w:tcPr>
          <w:p w14:paraId="00596B2C" w14:textId="77777777" w:rsidR="00B67680" w:rsidRPr="00140E21" w:rsidRDefault="00B67680" w:rsidP="00B42EEC">
            <w:pPr>
              <w:pStyle w:val="TAL"/>
            </w:pPr>
            <w:r>
              <w:t>NB-IoT Enhanced Coverage Restricted Information</w:t>
            </w:r>
          </w:p>
        </w:tc>
        <w:tc>
          <w:tcPr>
            <w:tcW w:w="6575" w:type="dxa"/>
          </w:tcPr>
          <w:p w14:paraId="017134A8" w14:textId="77777777" w:rsidR="00B67680" w:rsidRPr="00140E21" w:rsidRDefault="00B67680" w:rsidP="00B42EEC">
            <w:pPr>
              <w:pStyle w:val="TAL"/>
              <w:rPr>
                <w:lang w:eastAsia="zh-CN"/>
              </w:rPr>
            </w:pPr>
            <w:r>
              <w:rPr>
                <w:lang w:eastAsia="zh-CN"/>
              </w:rPr>
              <w:t>Specifies per PLMN whether the Enhanced Coverage is restricted or not for the UE.</w:t>
            </w:r>
          </w:p>
        </w:tc>
      </w:tr>
      <w:tr w:rsidR="00B67680" w:rsidRPr="00140E21" w14:paraId="16DE0266" w14:textId="77777777" w:rsidTr="00B42EEC">
        <w:trPr>
          <w:cantSplit/>
          <w:jc w:val="center"/>
        </w:trPr>
        <w:tc>
          <w:tcPr>
            <w:tcW w:w="3056" w:type="dxa"/>
          </w:tcPr>
          <w:p w14:paraId="157A5107" w14:textId="77777777" w:rsidR="00B67680" w:rsidRPr="00140E21" w:rsidRDefault="00B67680" w:rsidP="00B42EEC">
            <w:pPr>
              <w:pStyle w:val="TAL"/>
            </w:pPr>
            <w:r w:rsidRPr="00140E21">
              <w:t>Service Gap Time</w:t>
            </w:r>
          </w:p>
        </w:tc>
        <w:tc>
          <w:tcPr>
            <w:tcW w:w="6575" w:type="dxa"/>
          </w:tcPr>
          <w:p w14:paraId="10834440" w14:textId="77777777" w:rsidR="00B67680" w:rsidRPr="00140E21" w:rsidRDefault="00B67680" w:rsidP="00B42EE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67680" w:rsidRPr="00140E21" w14:paraId="046DDF2C" w14:textId="77777777" w:rsidTr="00B42EEC">
        <w:trPr>
          <w:cantSplit/>
          <w:jc w:val="center"/>
        </w:trPr>
        <w:tc>
          <w:tcPr>
            <w:tcW w:w="3056" w:type="dxa"/>
          </w:tcPr>
          <w:p w14:paraId="5E0ED0E7" w14:textId="77777777" w:rsidR="00B67680" w:rsidRPr="00140E21" w:rsidRDefault="00B67680" w:rsidP="00B42EEC">
            <w:pPr>
              <w:pStyle w:val="TAL"/>
            </w:pPr>
            <w:r w:rsidRPr="00140E21">
              <w:t>Running Service Gap expiry time</w:t>
            </w:r>
          </w:p>
        </w:tc>
        <w:tc>
          <w:tcPr>
            <w:tcW w:w="6575" w:type="dxa"/>
          </w:tcPr>
          <w:p w14:paraId="7971238D" w14:textId="77777777" w:rsidR="00B67680" w:rsidRPr="00140E21" w:rsidRDefault="00B67680" w:rsidP="00B42EE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67680" w:rsidRPr="00140E21" w14:paraId="525939DE" w14:textId="77777777" w:rsidTr="00B42EEC">
        <w:trPr>
          <w:cantSplit/>
          <w:jc w:val="center"/>
        </w:trPr>
        <w:tc>
          <w:tcPr>
            <w:tcW w:w="3056" w:type="dxa"/>
          </w:tcPr>
          <w:p w14:paraId="061753B5" w14:textId="77777777" w:rsidR="00B67680" w:rsidRPr="00140E21" w:rsidRDefault="00B67680" w:rsidP="00B42EEC">
            <w:pPr>
              <w:pStyle w:val="TAL"/>
            </w:pPr>
            <w:r w:rsidRPr="00140E21">
              <w:t>NB-IoT UE Priority</w:t>
            </w:r>
          </w:p>
        </w:tc>
        <w:tc>
          <w:tcPr>
            <w:tcW w:w="6575" w:type="dxa"/>
          </w:tcPr>
          <w:p w14:paraId="47F30D7C" w14:textId="77777777" w:rsidR="00B67680" w:rsidRPr="00140E21" w:rsidRDefault="00B67680" w:rsidP="00B42EEC">
            <w:pPr>
              <w:pStyle w:val="TAL"/>
              <w:rPr>
                <w:lang w:eastAsia="zh-CN"/>
              </w:rPr>
            </w:pPr>
            <w:r w:rsidRPr="00140E21">
              <w:rPr>
                <w:lang w:eastAsia="zh-CN"/>
              </w:rPr>
              <w:t>Numerical value used by the NG-RAN to prioritise between UEs accessing via NB-IoT.</w:t>
            </w:r>
          </w:p>
        </w:tc>
      </w:tr>
      <w:tr w:rsidR="00B67680" w:rsidRPr="00140E21" w14:paraId="34B88BB3" w14:textId="77777777" w:rsidTr="00B42EEC">
        <w:trPr>
          <w:cantSplit/>
          <w:jc w:val="center"/>
        </w:trPr>
        <w:tc>
          <w:tcPr>
            <w:tcW w:w="3056" w:type="dxa"/>
          </w:tcPr>
          <w:p w14:paraId="440DE219" w14:textId="77777777" w:rsidR="00B67680" w:rsidRPr="00140E21" w:rsidRDefault="00B67680" w:rsidP="00B42EEC">
            <w:pPr>
              <w:pStyle w:val="TAL"/>
            </w:pPr>
            <w:r w:rsidRPr="00140E21">
              <w:t>List of Small Data Rate Control Statuses</w:t>
            </w:r>
          </w:p>
        </w:tc>
        <w:tc>
          <w:tcPr>
            <w:tcW w:w="6575" w:type="dxa"/>
          </w:tcPr>
          <w:p w14:paraId="63A7BADD" w14:textId="77777777" w:rsidR="00B67680" w:rsidRPr="00140E21" w:rsidRDefault="00B67680" w:rsidP="00B42EE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67680" w:rsidRPr="00140E21" w14:paraId="2753827C" w14:textId="77777777" w:rsidTr="00B42EEC">
        <w:trPr>
          <w:cantSplit/>
          <w:jc w:val="center"/>
        </w:trPr>
        <w:tc>
          <w:tcPr>
            <w:tcW w:w="3056" w:type="dxa"/>
          </w:tcPr>
          <w:p w14:paraId="26D41C95" w14:textId="77777777" w:rsidR="00B67680" w:rsidRPr="00140E21" w:rsidRDefault="00B67680" w:rsidP="00B42EEC">
            <w:pPr>
              <w:pStyle w:val="TAL"/>
            </w:pPr>
            <w:r w:rsidRPr="00140E21">
              <w:t>List of APN Rate Control Statuses</w:t>
            </w:r>
          </w:p>
        </w:tc>
        <w:tc>
          <w:tcPr>
            <w:tcW w:w="6575" w:type="dxa"/>
          </w:tcPr>
          <w:p w14:paraId="32594FB4" w14:textId="77777777" w:rsidR="00B67680" w:rsidRPr="00140E21" w:rsidRDefault="00B67680" w:rsidP="00B42EE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67680" w:rsidRPr="00140E21" w14:paraId="1D66489E" w14:textId="77777777" w:rsidTr="00B42EEC">
        <w:trPr>
          <w:cantSplit/>
          <w:jc w:val="center"/>
        </w:trPr>
        <w:tc>
          <w:tcPr>
            <w:tcW w:w="3056" w:type="dxa"/>
          </w:tcPr>
          <w:p w14:paraId="49C19D92" w14:textId="77777777" w:rsidR="00B67680" w:rsidRPr="00140E21" w:rsidRDefault="00B67680" w:rsidP="00B42EEC">
            <w:pPr>
              <w:pStyle w:val="TAL"/>
            </w:pPr>
            <w:r>
              <w:t>UE positioning capability</w:t>
            </w:r>
          </w:p>
        </w:tc>
        <w:tc>
          <w:tcPr>
            <w:tcW w:w="6575" w:type="dxa"/>
          </w:tcPr>
          <w:p w14:paraId="23C6D1AB" w14:textId="77777777" w:rsidR="00B67680" w:rsidRPr="00140E21" w:rsidRDefault="00B67680" w:rsidP="00B42EEC">
            <w:pPr>
              <w:pStyle w:val="TAL"/>
              <w:rPr>
                <w:lang w:eastAsia="zh-CN"/>
              </w:rPr>
            </w:pPr>
            <w:r>
              <w:rPr>
                <w:lang w:eastAsia="zh-CN"/>
              </w:rPr>
              <w:t>Information sent by the LMF and stored in the AMF. The AMF sends this information along with the location request to the LMF.</w:t>
            </w:r>
          </w:p>
        </w:tc>
      </w:tr>
      <w:tr w:rsidR="00B67680" w:rsidRPr="00140E21" w14:paraId="2F637C4E" w14:textId="77777777" w:rsidTr="00B42EEC">
        <w:trPr>
          <w:cantSplit/>
          <w:jc w:val="center"/>
        </w:trPr>
        <w:tc>
          <w:tcPr>
            <w:tcW w:w="9631" w:type="dxa"/>
            <w:gridSpan w:val="2"/>
          </w:tcPr>
          <w:p w14:paraId="77FC916A" w14:textId="77777777" w:rsidR="00B67680" w:rsidRPr="00140E21" w:rsidRDefault="00B67680" w:rsidP="00B42EE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67680" w:rsidRPr="00140E21" w14:paraId="303215A4" w14:textId="77777777" w:rsidTr="00B42EEC">
        <w:trPr>
          <w:cantSplit/>
          <w:jc w:val="center"/>
        </w:trPr>
        <w:tc>
          <w:tcPr>
            <w:tcW w:w="3056" w:type="dxa"/>
          </w:tcPr>
          <w:p w14:paraId="16A48C4A" w14:textId="77777777" w:rsidR="00B67680" w:rsidRPr="00140E21" w:rsidRDefault="00B67680" w:rsidP="00B42EEC">
            <w:pPr>
              <w:pStyle w:val="TAL"/>
              <w:rPr>
                <w:lang w:eastAsia="ko-KR"/>
              </w:rPr>
            </w:pPr>
            <w:r w:rsidRPr="00140E21">
              <w:t>Access Type</w:t>
            </w:r>
          </w:p>
        </w:tc>
        <w:tc>
          <w:tcPr>
            <w:tcW w:w="6575" w:type="dxa"/>
          </w:tcPr>
          <w:p w14:paraId="41A69F17" w14:textId="77777777" w:rsidR="00B67680" w:rsidRPr="00140E21" w:rsidRDefault="00B67680" w:rsidP="00B42EEC">
            <w:pPr>
              <w:pStyle w:val="TAL"/>
            </w:pPr>
            <w:r w:rsidRPr="00140E21">
              <w:t>Indicates the access type for this context.</w:t>
            </w:r>
          </w:p>
        </w:tc>
      </w:tr>
      <w:tr w:rsidR="00B67680" w:rsidRPr="00140E21" w14:paraId="5CDF8903" w14:textId="77777777" w:rsidTr="00B42EEC">
        <w:trPr>
          <w:cantSplit/>
          <w:jc w:val="center"/>
        </w:trPr>
        <w:tc>
          <w:tcPr>
            <w:tcW w:w="3056" w:type="dxa"/>
          </w:tcPr>
          <w:p w14:paraId="0C74F7B8" w14:textId="77777777" w:rsidR="00B67680" w:rsidRPr="00140E21" w:rsidRDefault="00B67680" w:rsidP="00B42EEC">
            <w:pPr>
              <w:pStyle w:val="TAL"/>
              <w:rPr>
                <w:lang w:eastAsia="ko-KR"/>
              </w:rPr>
            </w:pPr>
            <w:r w:rsidRPr="00140E21">
              <w:t>RM State</w:t>
            </w:r>
          </w:p>
        </w:tc>
        <w:tc>
          <w:tcPr>
            <w:tcW w:w="6575" w:type="dxa"/>
          </w:tcPr>
          <w:p w14:paraId="7E4FF7BA" w14:textId="77777777" w:rsidR="00B67680" w:rsidRPr="00140E21" w:rsidRDefault="00B67680" w:rsidP="00B42EEC">
            <w:pPr>
              <w:pStyle w:val="TAL"/>
            </w:pPr>
            <w:r w:rsidRPr="00140E21">
              <w:t>Registration management state.</w:t>
            </w:r>
          </w:p>
        </w:tc>
      </w:tr>
      <w:tr w:rsidR="00B67680" w:rsidRPr="00140E21" w14:paraId="1998924D" w14:textId="77777777" w:rsidTr="00B42EEC">
        <w:trPr>
          <w:cantSplit/>
          <w:jc w:val="center"/>
        </w:trPr>
        <w:tc>
          <w:tcPr>
            <w:tcW w:w="3056" w:type="dxa"/>
          </w:tcPr>
          <w:p w14:paraId="06982E68" w14:textId="77777777" w:rsidR="00B67680" w:rsidRPr="00140E21" w:rsidRDefault="00B67680" w:rsidP="00B42EEC">
            <w:pPr>
              <w:pStyle w:val="TAL"/>
              <w:rPr>
                <w:lang w:eastAsia="ko-KR"/>
              </w:rPr>
            </w:pPr>
            <w:r>
              <w:rPr>
                <w:lang w:eastAsia="ko-KR"/>
              </w:rPr>
              <w:t>UUAA-MM Status</w:t>
            </w:r>
          </w:p>
        </w:tc>
        <w:tc>
          <w:tcPr>
            <w:tcW w:w="6575" w:type="dxa"/>
          </w:tcPr>
          <w:p w14:paraId="1738F7FE" w14:textId="77777777" w:rsidR="00B67680" w:rsidRDefault="00B67680" w:rsidP="00B42EEC">
            <w:pPr>
              <w:pStyle w:val="TAL"/>
            </w:pPr>
            <w:r>
              <w:t>Indicates the status of UUAA-MM if the AMF is configured to perform the UAV authentication/authorization at 5GS registration as described in clause 5.2.2 of TS 23.256 [80]. Possible states are "PENDING", "SUCCESS", "FAILED".</w:t>
            </w:r>
          </w:p>
          <w:p w14:paraId="7F8E8531" w14:textId="77777777" w:rsidR="00B67680" w:rsidRPr="00140E21" w:rsidRDefault="00B67680" w:rsidP="00B42EEC">
            <w:pPr>
              <w:pStyle w:val="TAL"/>
            </w:pPr>
            <w:r>
              <w:t>For status "PENDING" and "FAILED" the AMF rejects any PDU session establishment request from the UE for DNN and S-NSSAI that are used for UAS services.</w:t>
            </w:r>
          </w:p>
        </w:tc>
      </w:tr>
      <w:tr w:rsidR="00B67680" w:rsidRPr="00140E21" w14:paraId="0AB1632F" w14:textId="77777777" w:rsidTr="00B42EEC">
        <w:trPr>
          <w:cantSplit/>
          <w:jc w:val="center"/>
        </w:trPr>
        <w:tc>
          <w:tcPr>
            <w:tcW w:w="3056" w:type="dxa"/>
          </w:tcPr>
          <w:p w14:paraId="0D316439" w14:textId="77777777" w:rsidR="00B67680" w:rsidRPr="00140E21" w:rsidRDefault="00B67680" w:rsidP="00B42EEC">
            <w:pPr>
              <w:pStyle w:val="TAL"/>
              <w:rPr>
                <w:lang w:eastAsia="ko-KR"/>
              </w:rPr>
            </w:pPr>
            <w:r w:rsidRPr="00140E21">
              <w:t>Registration Area</w:t>
            </w:r>
          </w:p>
        </w:tc>
        <w:tc>
          <w:tcPr>
            <w:tcW w:w="6575" w:type="dxa"/>
          </w:tcPr>
          <w:p w14:paraId="3ADEA6CA" w14:textId="77777777" w:rsidR="00B67680" w:rsidRPr="00140E21" w:rsidRDefault="00B67680" w:rsidP="00B42EEC">
            <w:pPr>
              <w:pStyle w:val="TAL"/>
            </w:pPr>
            <w:r w:rsidRPr="00140E21">
              <w:t>Current Registration Area (a set of tracking areas in TAI List).</w:t>
            </w:r>
          </w:p>
        </w:tc>
      </w:tr>
      <w:tr w:rsidR="00B67680" w:rsidRPr="00140E21" w14:paraId="2101EA8C" w14:textId="77777777" w:rsidTr="00B42EEC">
        <w:trPr>
          <w:cantSplit/>
          <w:jc w:val="center"/>
        </w:trPr>
        <w:tc>
          <w:tcPr>
            <w:tcW w:w="3056" w:type="dxa"/>
          </w:tcPr>
          <w:p w14:paraId="5236C6B5" w14:textId="77777777" w:rsidR="00B67680" w:rsidRPr="00140E21" w:rsidRDefault="00B67680" w:rsidP="00B42EEC">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1A71F648" w14:textId="77777777" w:rsidR="00B67680" w:rsidRPr="00140E21" w:rsidRDefault="00B67680" w:rsidP="00B42EEC">
            <w:pPr>
              <w:pStyle w:val="TAL"/>
            </w:pPr>
            <w:r w:rsidRPr="00140E21">
              <w:t>TAI of the TA in which the last Registration Request was initiated.</w:t>
            </w:r>
          </w:p>
        </w:tc>
      </w:tr>
      <w:tr w:rsidR="00B67680" w:rsidRPr="00140E21" w14:paraId="1DA56E1E" w14:textId="77777777" w:rsidTr="00B42EEC">
        <w:trPr>
          <w:cantSplit/>
          <w:jc w:val="center"/>
        </w:trPr>
        <w:tc>
          <w:tcPr>
            <w:tcW w:w="3056" w:type="dxa"/>
          </w:tcPr>
          <w:p w14:paraId="618FADC9" w14:textId="77777777" w:rsidR="00B67680" w:rsidRPr="00140E21" w:rsidRDefault="00B67680" w:rsidP="00B42EEC">
            <w:pPr>
              <w:pStyle w:val="TAL"/>
            </w:pPr>
            <w:r w:rsidRPr="00140E21">
              <w:rPr>
                <w:noProof/>
              </w:rPr>
              <w:t>User Location Information</w:t>
            </w:r>
          </w:p>
        </w:tc>
        <w:tc>
          <w:tcPr>
            <w:tcW w:w="6575" w:type="dxa"/>
          </w:tcPr>
          <w:p w14:paraId="600AE94F" w14:textId="77777777" w:rsidR="00B67680" w:rsidRPr="00140E21" w:rsidRDefault="00B67680" w:rsidP="00B42EEC">
            <w:pPr>
              <w:pStyle w:val="TAL"/>
            </w:pPr>
            <w:r w:rsidRPr="00140E21">
              <w:t>Information on user location.</w:t>
            </w:r>
          </w:p>
        </w:tc>
      </w:tr>
      <w:tr w:rsidR="00B67680" w:rsidRPr="00140E21" w14:paraId="47C079E1" w14:textId="77777777" w:rsidTr="00B42EEC">
        <w:trPr>
          <w:cantSplit/>
          <w:jc w:val="center"/>
        </w:trPr>
        <w:tc>
          <w:tcPr>
            <w:tcW w:w="3056" w:type="dxa"/>
          </w:tcPr>
          <w:p w14:paraId="6E7E3662" w14:textId="77777777" w:rsidR="00B67680" w:rsidRPr="00140E21" w:rsidRDefault="00B67680" w:rsidP="00B42EEC">
            <w:pPr>
              <w:pStyle w:val="TAL"/>
            </w:pPr>
            <w:r w:rsidRPr="00140E21">
              <w:t>Mobility Restrictions</w:t>
            </w:r>
          </w:p>
        </w:tc>
        <w:tc>
          <w:tcPr>
            <w:tcW w:w="6575" w:type="dxa"/>
          </w:tcPr>
          <w:p w14:paraId="7AF9445C" w14:textId="77777777" w:rsidR="00B67680" w:rsidRPr="00140E21" w:rsidRDefault="00B67680" w:rsidP="00B42EEC">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B67680" w:rsidRPr="00140E21" w14:paraId="73536F7A" w14:textId="77777777" w:rsidTr="00B42EEC">
        <w:trPr>
          <w:cantSplit/>
          <w:jc w:val="center"/>
        </w:trPr>
        <w:tc>
          <w:tcPr>
            <w:tcW w:w="3056" w:type="dxa"/>
          </w:tcPr>
          <w:p w14:paraId="3E107B57" w14:textId="77777777" w:rsidR="00B67680" w:rsidRPr="00140E21" w:rsidRDefault="00B67680" w:rsidP="00B42EEC">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95880D7" w14:textId="77777777" w:rsidR="00B67680" w:rsidRPr="00140E21" w:rsidRDefault="00B67680" w:rsidP="00B42EEC">
            <w:pPr>
              <w:pStyle w:val="TAL"/>
            </w:pPr>
            <w:r w:rsidRPr="00140E21">
              <w:rPr>
                <w:rFonts w:eastAsia="SimSun"/>
                <w:lang w:eastAsia="zh-CN"/>
              </w:rPr>
              <w:t>As defined in TS 33.501 [15].</w:t>
            </w:r>
          </w:p>
        </w:tc>
      </w:tr>
      <w:tr w:rsidR="00B67680" w:rsidRPr="00140E21" w14:paraId="162FC7CC" w14:textId="77777777" w:rsidTr="00B42EEC">
        <w:trPr>
          <w:cantSplit/>
          <w:jc w:val="center"/>
        </w:trPr>
        <w:tc>
          <w:tcPr>
            <w:tcW w:w="3056" w:type="dxa"/>
          </w:tcPr>
          <w:p w14:paraId="62E87E13" w14:textId="77777777" w:rsidR="00B67680" w:rsidRPr="00140E21" w:rsidRDefault="00B67680" w:rsidP="00B42EEC">
            <w:pPr>
              <w:pStyle w:val="TAL"/>
            </w:pPr>
            <w:r w:rsidRPr="00140E21">
              <w:t>Security Information</w:t>
            </w:r>
            <w:r w:rsidRPr="00140E21">
              <w:rPr>
                <w:rFonts w:eastAsia="SimSun"/>
                <w:lang w:eastAsia="zh-CN"/>
              </w:rPr>
              <w:t xml:space="preserve"> for UP</w:t>
            </w:r>
          </w:p>
        </w:tc>
        <w:tc>
          <w:tcPr>
            <w:tcW w:w="6575" w:type="dxa"/>
          </w:tcPr>
          <w:p w14:paraId="0C398854" w14:textId="77777777" w:rsidR="00B67680" w:rsidRPr="00140E21" w:rsidRDefault="00B67680" w:rsidP="00B42EEC">
            <w:pPr>
              <w:pStyle w:val="TAL"/>
            </w:pPr>
            <w:r w:rsidRPr="00140E21">
              <w:rPr>
                <w:rFonts w:eastAsia="SimSun"/>
                <w:lang w:eastAsia="zh-CN"/>
              </w:rPr>
              <w:t>As defined in TS 33.501 [15].</w:t>
            </w:r>
          </w:p>
        </w:tc>
      </w:tr>
      <w:tr w:rsidR="00B67680" w:rsidRPr="00140E21" w14:paraId="64435090" w14:textId="77777777" w:rsidTr="00B42EEC">
        <w:trPr>
          <w:cantSplit/>
          <w:jc w:val="center"/>
        </w:trPr>
        <w:tc>
          <w:tcPr>
            <w:tcW w:w="3056" w:type="dxa"/>
          </w:tcPr>
          <w:p w14:paraId="4210A950" w14:textId="77777777" w:rsidR="00B67680" w:rsidRPr="00140E21" w:rsidRDefault="00B67680" w:rsidP="00B42EEC">
            <w:pPr>
              <w:pStyle w:val="TAL"/>
            </w:pPr>
            <w:r w:rsidRPr="00140E21">
              <w:rPr>
                <w:lang w:eastAsia="ko-KR"/>
              </w:rPr>
              <w:t>Allowed NSSAI</w:t>
            </w:r>
          </w:p>
        </w:tc>
        <w:tc>
          <w:tcPr>
            <w:tcW w:w="6575" w:type="dxa"/>
          </w:tcPr>
          <w:p w14:paraId="143C317D" w14:textId="77777777" w:rsidR="00B67680" w:rsidRPr="00140E21" w:rsidRDefault="00B67680" w:rsidP="00B42EEC">
            <w:pPr>
              <w:pStyle w:val="TAL"/>
            </w:pPr>
            <w:r w:rsidRPr="00140E21">
              <w:t>Allowed NSSAI consisting of one or more S-NSSAIs for serving PLMN in the present Registration Area.</w:t>
            </w:r>
          </w:p>
        </w:tc>
      </w:tr>
      <w:tr w:rsidR="00B67680" w:rsidRPr="00140E21" w14:paraId="60A636FF" w14:textId="77777777" w:rsidTr="00B42EEC">
        <w:trPr>
          <w:cantSplit/>
          <w:jc w:val="center"/>
        </w:trPr>
        <w:tc>
          <w:tcPr>
            <w:tcW w:w="3056" w:type="dxa"/>
          </w:tcPr>
          <w:p w14:paraId="0576A172" w14:textId="77777777" w:rsidR="00B67680" w:rsidRPr="00140E21" w:rsidRDefault="00B67680" w:rsidP="00B42EEC">
            <w:pPr>
              <w:pStyle w:val="TAL"/>
            </w:pPr>
            <w:r w:rsidRPr="00140E21">
              <w:t>Mapping Of Allowed NSSAI</w:t>
            </w:r>
          </w:p>
        </w:tc>
        <w:tc>
          <w:tcPr>
            <w:tcW w:w="6575" w:type="dxa"/>
          </w:tcPr>
          <w:p w14:paraId="331C52EE" w14:textId="77777777" w:rsidR="00B67680" w:rsidRPr="00140E21" w:rsidRDefault="00B67680" w:rsidP="00B42EEC">
            <w:pPr>
              <w:pStyle w:val="TAL"/>
            </w:pPr>
            <w:r w:rsidRPr="00140E21">
              <w:t>Mapping Of Allowed NSSAI is the mapping of each S-NSSAI of the Allowed NSSAI to the S-NSSAIs of the Subscribed S-NSSAIs.</w:t>
            </w:r>
          </w:p>
        </w:tc>
      </w:tr>
      <w:tr w:rsidR="00B67680" w:rsidRPr="00140E21" w14:paraId="0C5592E2" w14:textId="77777777" w:rsidTr="00B42EEC">
        <w:trPr>
          <w:cantSplit/>
          <w:jc w:val="center"/>
        </w:trPr>
        <w:tc>
          <w:tcPr>
            <w:tcW w:w="3056" w:type="dxa"/>
          </w:tcPr>
          <w:p w14:paraId="6398B9DD" w14:textId="77777777" w:rsidR="00B67680" w:rsidRPr="00140E21" w:rsidRDefault="00B67680" w:rsidP="00B42EEC">
            <w:pPr>
              <w:pStyle w:val="TAL"/>
            </w:pPr>
            <w:r>
              <w:t>Partially Allowed NSSAI</w:t>
            </w:r>
          </w:p>
        </w:tc>
        <w:tc>
          <w:tcPr>
            <w:tcW w:w="6575" w:type="dxa"/>
          </w:tcPr>
          <w:p w14:paraId="751F3C55" w14:textId="77777777" w:rsidR="00B67680" w:rsidRDefault="00B67680" w:rsidP="00B42EEC">
            <w:pPr>
              <w:pStyle w:val="TAL"/>
            </w:pPr>
            <w:r>
              <w:t>Partially Allowed NSSAI consisting of one or more S-NSSAIs for serving PLMN.</w:t>
            </w:r>
          </w:p>
          <w:p w14:paraId="4A5A7C0B" w14:textId="77777777" w:rsidR="00B67680" w:rsidRPr="00140E21" w:rsidRDefault="00B67680" w:rsidP="00B42EEC">
            <w:pPr>
              <w:pStyle w:val="TAL"/>
            </w:pPr>
            <w:r>
              <w:t>An associated TA-list for each of the S-NSSAIs in the Partially Allowed NSSAI defines in which TAs the S-NSSAI may be used.</w:t>
            </w:r>
          </w:p>
        </w:tc>
      </w:tr>
      <w:tr w:rsidR="00B67680" w:rsidRPr="00140E21" w14:paraId="687F99D6" w14:textId="77777777" w:rsidTr="00B42EEC">
        <w:trPr>
          <w:cantSplit/>
          <w:jc w:val="center"/>
        </w:trPr>
        <w:tc>
          <w:tcPr>
            <w:tcW w:w="3056" w:type="dxa"/>
          </w:tcPr>
          <w:p w14:paraId="49F09642" w14:textId="77777777" w:rsidR="00B67680" w:rsidRPr="00140E21" w:rsidRDefault="00B67680" w:rsidP="00B42EEC">
            <w:pPr>
              <w:pStyle w:val="TAL"/>
            </w:pPr>
            <w:r>
              <w:t>Mapping Of Partially Allowed NSSAI</w:t>
            </w:r>
          </w:p>
        </w:tc>
        <w:tc>
          <w:tcPr>
            <w:tcW w:w="6575" w:type="dxa"/>
          </w:tcPr>
          <w:p w14:paraId="2DC1379F" w14:textId="77777777" w:rsidR="00B67680" w:rsidRPr="00140E21" w:rsidRDefault="00B67680" w:rsidP="00B42EEC">
            <w:pPr>
              <w:pStyle w:val="TAL"/>
            </w:pPr>
            <w:r>
              <w:t>Mapping Of Partially Allowed NSSAI is the mapping of each S-NSSAI of the Partially Allowed NSSAI to the S-NSSAIs of the Subscribed S-NSSAIs.</w:t>
            </w:r>
          </w:p>
        </w:tc>
      </w:tr>
      <w:tr w:rsidR="00B67680" w:rsidRPr="00140E21" w14:paraId="03DD45BD" w14:textId="77777777" w:rsidTr="00B42EEC">
        <w:trPr>
          <w:cantSplit/>
          <w:jc w:val="center"/>
        </w:trPr>
        <w:tc>
          <w:tcPr>
            <w:tcW w:w="3056" w:type="dxa"/>
          </w:tcPr>
          <w:p w14:paraId="023DA719" w14:textId="77777777" w:rsidR="00B67680" w:rsidRPr="00140E21" w:rsidRDefault="00B67680" w:rsidP="00B42EEC">
            <w:pPr>
              <w:pStyle w:val="TAL"/>
            </w:pPr>
            <w:r>
              <w:t>S-NSSAIs subject to Network Slice-Specific Authentication and Authorization</w:t>
            </w:r>
          </w:p>
        </w:tc>
        <w:tc>
          <w:tcPr>
            <w:tcW w:w="6575" w:type="dxa"/>
          </w:tcPr>
          <w:p w14:paraId="12402355" w14:textId="77777777" w:rsidR="00B67680" w:rsidRDefault="00B67680" w:rsidP="00B42EEC">
            <w:pPr>
              <w:pStyle w:val="TAL"/>
            </w:pPr>
            <w:r>
              <w:t>Subscribed S-NSSAIs which are subject to NSSAA procedure.</w:t>
            </w:r>
          </w:p>
          <w:p w14:paraId="41981EAA" w14:textId="77777777" w:rsidR="00B67680" w:rsidRPr="00140E21" w:rsidRDefault="00B67680" w:rsidP="00B42EEC">
            <w:pPr>
              <w:pStyle w:val="TAL"/>
            </w:pPr>
            <w:r>
              <w:t>Also including the status, i.e. result, of the NSSAA if already executed or whether the S-NSSAI is pending the completion of an NSSAA procedure.</w:t>
            </w:r>
          </w:p>
        </w:tc>
      </w:tr>
      <w:tr w:rsidR="00B67680" w:rsidRPr="00140E21" w14:paraId="79E4A46F" w14:textId="77777777" w:rsidTr="00B42EEC">
        <w:trPr>
          <w:cantSplit/>
          <w:jc w:val="center"/>
        </w:trPr>
        <w:tc>
          <w:tcPr>
            <w:tcW w:w="3056" w:type="dxa"/>
          </w:tcPr>
          <w:p w14:paraId="5AC91F4D" w14:textId="77777777" w:rsidR="00B67680" w:rsidRPr="00140E21" w:rsidRDefault="00B67680" w:rsidP="00B42EEC">
            <w:pPr>
              <w:pStyle w:val="TAL"/>
            </w:pPr>
            <w:r w:rsidRPr="00140E21">
              <w:t>Inclusion of NSSAI in RRC Connection Establishment Allowed by HPLMN</w:t>
            </w:r>
          </w:p>
        </w:tc>
        <w:tc>
          <w:tcPr>
            <w:tcW w:w="6575" w:type="dxa"/>
          </w:tcPr>
          <w:p w14:paraId="70C2BD4A" w14:textId="77777777" w:rsidR="00B67680" w:rsidRPr="00140E21" w:rsidRDefault="00B67680" w:rsidP="00B42EEC">
            <w:pPr>
              <w:pStyle w:val="TAL"/>
            </w:pPr>
            <w:r w:rsidRPr="00140E21">
              <w:t>[Only for 3GPP access] it defines whether the UDM has indicated that the UE is allowed to include NSSAI in the RRC connection Establishment in clear text.</w:t>
            </w:r>
          </w:p>
        </w:tc>
      </w:tr>
      <w:tr w:rsidR="00B67680" w:rsidRPr="00140E21" w14:paraId="636844DC" w14:textId="77777777" w:rsidTr="00B42EEC">
        <w:trPr>
          <w:cantSplit/>
          <w:jc w:val="center"/>
        </w:trPr>
        <w:tc>
          <w:tcPr>
            <w:tcW w:w="3056" w:type="dxa"/>
          </w:tcPr>
          <w:p w14:paraId="53852D89" w14:textId="77777777" w:rsidR="00B67680" w:rsidRPr="00140E21" w:rsidRDefault="00B67680" w:rsidP="00B42EEC">
            <w:pPr>
              <w:pStyle w:val="TAL"/>
            </w:pPr>
            <w:r w:rsidRPr="00140E21">
              <w:t xml:space="preserve">Access Stratum Connection Establishment NSSAI Inclusion Mode </w:t>
            </w:r>
          </w:p>
        </w:tc>
        <w:tc>
          <w:tcPr>
            <w:tcW w:w="6575" w:type="dxa"/>
          </w:tcPr>
          <w:p w14:paraId="3730BA4F" w14:textId="77777777" w:rsidR="00B67680" w:rsidRPr="00140E21" w:rsidRDefault="00B67680" w:rsidP="00B42EEC">
            <w:pPr>
              <w:pStyle w:val="TAL"/>
            </w:pPr>
            <w:r w:rsidRPr="00140E21">
              <w:t xml:space="preserve">Defines what NSSAI, if any, to include in the Access Stratum connection establishment as specified in clause 5.15.9 </w:t>
            </w:r>
            <w:r>
              <w:t xml:space="preserve">of </w:t>
            </w:r>
            <w:r w:rsidRPr="00140E21">
              <w:t>TS 23.501 [2].</w:t>
            </w:r>
          </w:p>
        </w:tc>
      </w:tr>
      <w:tr w:rsidR="00B67680" w:rsidRPr="00140E21" w14:paraId="712E0E94" w14:textId="77777777" w:rsidTr="00B42EEC">
        <w:trPr>
          <w:cantSplit/>
          <w:jc w:val="center"/>
        </w:trPr>
        <w:tc>
          <w:tcPr>
            <w:tcW w:w="3056" w:type="dxa"/>
          </w:tcPr>
          <w:p w14:paraId="322695CC" w14:textId="77777777" w:rsidR="00B67680" w:rsidRPr="00140E21" w:rsidRDefault="00B67680" w:rsidP="00B42EEC">
            <w:pPr>
              <w:pStyle w:val="TAL"/>
            </w:pPr>
            <w:r>
              <w:t>List of mapping of the S-NSSAI to the Alternative S-NSSAI</w:t>
            </w:r>
          </w:p>
        </w:tc>
        <w:tc>
          <w:tcPr>
            <w:tcW w:w="6575" w:type="dxa"/>
          </w:tcPr>
          <w:p w14:paraId="0D4D7FD7" w14:textId="77777777" w:rsidR="00B67680" w:rsidRPr="00140E21" w:rsidRDefault="00B67680" w:rsidP="00B42EEC">
            <w:pPr>
              <w:pStyle w:val="TAL"/>
            </w:pPr>
            <w:r>
              <w:t>Defines the mapping of the replaced S-NSSAIs to the Alternative S-NSSAIs configured to the UE, see clause 5.15.19 of TS 23.501 [2].</w:t>
            </w:r>
          </w:p>
        </w:tc>
      </w:tr>
      <w:tr w:rsidR="00B67680" w:rsidRPr="00140E21" w14:paraId="084CAC41" w14:textId="77777777" w:rsidTr="00B42EEC">
        <w:trPr>
          <w:cantSplit/>
          <w:jc w:val="center"/>
        </w:trPr>
        <w:tc>
          <w:tcPr>
            <w:tcW w:w="3056" w:type="dxa"/>
          </w:tcPr>
          <w:p w14:paraId="0EF23BCE" w14:textId="77777777" w:rsidR="00B67680" w:rsidRPr="00140E21" w:rsidRDefault="00B67680" w:rsidP="00B42EEC">
            <w:pPr>
              <w:pStyle w:val="TAL"/>
            </w:pPr>
            <w:r w:rsidRPr="00140E21">
              <w:t>CM state for UE connected via N3IWF/TNGF</w:t>
            </w:r>
          </w:p>
        </w:tc>
        <w:tc>
          <w:tcPr>
            <w:tcW w:w="6575" w:type="dxa"/>
          </w:tcPr>
          <w:p w14:paraId="7DED0102" w14:textId="77777777" w:rsidR="00B67680" w:rsidRPr="00140E21" w:rsidRDefault="00B67680" w:rsidP="00B42EEC">
            <w:pPr>
              <w:pStyle w:val="TAL"/>
            </w:pPr>
            <w:r w:rsidRPr="00140E21">
              <w:t>Identifies the UE CM state (CM-IDLE, CM-CONNECTED) for UE connected via N3IWF/TNGF</w:t>
            </w:r>
          </w:p>
        </w:tc>
      </w:tr>
      <w:tr w:rsidR="00B67680" w:rsidRPr="00140E21" w14:paraId="5E630751" w14:textId="77777777" w:rsidTr="00B42EEC">
        <w:trPr>
          <w:cantSplit/>
          <w:jc w:val="center"/>
        </w:trPr>
        <w:tc>
          <w:tcPr>
            <w:tcW w:w="3056" w:type="dxa"/>
          </w:tcPr>
          <w:p w14:paraId="0078FD47" w14:textId="77777777" w:rsidR="00B67680" w:rsidRPr="00140E21" w:rsidRDefault="00B67680" w:rsidP="00B42EEC">
            <w:pPr>
              <w:pStyle w:val="TAL"/>
            </w:pPr>
            <w:r w:rsidRPr="00140E21">
              <w:t>N2 address information for N3IWF/TNGF</w:t>
            </w:r>
          </w:p>
        </w:tc>
        <w:tc>
          <w:tcPr>
            <w:tcW w:w="6575" w:type="dxa"/>
          </w:tcPr>
          <w:p w14:paraId="3C994118" w14:textId="77777777" w:rsidR="00B67680" w:rsidRPr="00140E21" w:rsidRDefault="00B67680" w:rsidP="00B42EEC">
            <w:pPr>
              <w:pStyle w:val="TAL"/>
            </w:pPr>
            <w:r w:rsidRPr="00140E21">
              <w:t>Identifies the N3IWF/TNGF to which UE is connected. Exists only if CM state for UE connected via N3IWF/TNGF is CM-CONNECTED.</w:t>
            </w:r>
          </w:p>
        </w:tc>
      </w:tr>
      <w:tr w:rsidR="00B67680" w:rsidRPr="00140E21" w14:paraId="166C145D" w14:textId="77777777" w:rsidTr="00B42EEC">
        <w:trPr>
          <w:cantSplit/>
          <w:jc w:val="center"/>
        </w:trPr>
        <w:tc>
          <w:tcPr>
            <w:tcW w:w="3056" w:type="dxa"/>
          </w:tcPr>
          <w:p w14:paraId="181C8C50" w14:textId="77777777" w:rsidR="00B67680" w:rsidRPr="00140E21" w:rsidRDefault="00B67680" w:rsidP="00B42EEC">
            <w:pPr>
              <w:pStyle w:val="TAL"/>
            </w:pPr>
            <w:r w:rsidRPr="00140E21">
              <w:t>AMF UE NGAP ID</w:t>
            </w:r>
          </w:p>
        </w:tc>
        <w:tc>
          <w:tcPr>
            <w:tcW w:w="6575" w:type="dxa"/>
          </w:tcPr>
          <w:p w14:paraId="1A3FA365" w14:textId="77777777" w:rsidR="00B67680" w:rsidRPr="00140E21" w:rsidRDefault="00B67680" w:rsidP="00B42EEC">
            <w:pPr>
              <w:pStyle w:val="TAL"/>
            </w:pPr>
            <w:r w:rsidRPr="00140E21">
              <w:t>Identifies the UE association over the NG interface within the AMF as defined in TS 38.413 [10]. This parameter exists only if CM state for the respective Access Type is CM-CONNECTED.</w:t>
            </w:r>
          </w:p>
        </w:tc>
      </w:tr>
      <w:tr w:rsidR="00B67680" w:rsidRPr="00140E21" w14:paraId="4BA228E8" w14:textId="77777777" w:rsidTr="00B42EEC">
        <w:trPr>
          <w:cantSplit/>
          <w:jc w:val="center"/>
        </w:trPr>
        <w:tc>
          <w:tcPr>
            <w:tcW w:w="3056" w:type="dxa"/>
          </w:tcPr>
          <w:p w14:paraId="4B55EFE1" w14:textId="77777777" w:rsidR="00B67680" w:rsidRPr="00140E21" w:rsidRDefault="00B67680" w:rsidP="00B42EEC">
            <w:pPr>
              <w:pStyle w:val="TAL"/>
            </w:pPr>
            <w:r w:rsidRPr="00140E21">
              <w:t>RAN UE NGAP ID</w:t>
            </w:r>
          </w:p>
        </w:tc>
        <w:tc>
          <w:tcPr>
            <w:tcW w:w="6575" w:type="dxa"/>
          </w:tcPr>
          <w:p w14:paraId="3AE05824" w14:textId="77777777" w:rsidR="00B67680" w:rsidRPr="00140E21" w:rsidRDefault="00B67680" w:rsidP="00B42EEC">
            <w:pPr>
              <w:pStyle w:val="TAL"/>
            </w:pPr>
            <w:r w:rsidRPr="00140E21">
              <w:t>Identifies the UE association over the NG interface within the NG-RAN node as defined in TS 38.413 [10]. This parameter exists only if CM state for the respective Access Type is CM-CONNECTED.</w:t>
            </w:r>
          </w:p>
        </w:tc>
      </w:tr>
      <w:tr w:rsidR="00B67680" w:rsidRPr="00140E21" w14:paraId="6A325045" w14:textId="77777777" w:rsidTr="00B42EEC">
        <w:trPr>
          <w:cantSplit/>
          <w:jc w:val="center"/>
        </w:trPr>
        <w:tc>
          <w:tcPr>
            <w:tcW w:w="3056" w:type="dxa"/>
          </w:tcPr>
          <w:p w14:paraId="27081F3B" w14:textId="77777777" w:rsidR="00B67680" w:rsidRPr="00140E21" w:rsidRDefault="00B67680" w:rsidP="00B42EEC">
            <w:pPr>
              <w:pStyle w:val="TAL"/>
              <w:rPr>
                <w:rFonts w:eastAsia="SimSun"/>
                <w:lang w:eastAsia="zh-CN"/>
              </w:rPr>
            </w:pPr>
            <w:r w:rsidRPr="00140E21">
              <w:rPr>
                <w:rFonts w:eastAsia="SimSun"/>
                <w:lang w:eastAsia="zh-CN"/>
              </w:rPr>
              <w:t>Network Slice Instance(s)</w:t>
            </w:r>
          </w:p>
        </w:tc>
        <w:tc>
          <w:tcPr>
            <w:tcW w:w="6575" w:type="dxa"/>
          </w:tcPr>
          <w:p w14:paraId="7DA2D0D4" w14:textId="77777777" w:rsidR="00B67680" w:rsidRPr="00140E21" w:rsidRDefault="00B67680" w:rsidP="00B42EEC">
            <w:pPr>
              <w:pStyle w:val="TAL"/>
              <w:rPr>
                <w:rFonts w:eastAsia="SimSun"/>
                <w:lang w:eastAsia="zh-CN"/>
              </w:rPr>
            </w:pPr>
            <w:r w:rsidRPr="00140E21">
              <w:rPr>
                <w:rFonts w:eastAsia="SimSun"/>
                <w:lang w:eastAsia="zh-CN"/>
              </w:rPr>
              <w:t>The Network Slice Instances selected by 5GC for this UE.</w:t>
            </w:r>
          </w:p>
        </w:tc>
      </w:tr>
      <w:tr w:rsidR="00B67680" w:rsidRPr="00140E21" w14:paraId="2D7E6234" w14:textId="77777777" w:rsidTr="00B42EEC">
        <w:trPr>
          <w:cantSplit/>
          <w:jc w:val="center"/>
        </w:trPr>
        <w:tc>
          <w:tcPr>
            <w:tcW w:w="3056" w:type="dxa"/>
          </w:tcPr>
          <w:p w14:paraId="273E5FA1" w14:textId="77777777" w:rsidR="00B67680" w:rsidRPr="00140E21" w:rsidRDefault="00B67680" w:rsidP="00B42EEC">
            <w:pPr>
              <w:pStyle w:val="TAL"/>
              <w:rPr>
                <w:lang w:eastAsia="zh-CN"/>
              </w:rPr>
            </w:pPr>
            <w:r w:rsidRPr="00140E21">
              <w:rPr>
                <w:lang w:eastAsia="zh-CN"/>
              </w:rPr>
              <w:t>URRP-AMF information</w:t>
            </w:r>
          </w:p>
        </w:tc>
        <w:tc>
          <w:tcPr>
            <w:tcW w:w="6575" w:type="dxa"/>
          </w:tcPr>
          <w:p w14:paraId="1EE760EF" w14:textId="77777777" w:rsidR="00B67680" w:rsidRPr="00140E21" w:rsidRDefault="00B67680" w:rsidP="00B42EE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67680" w:rsidRPr="00140E21" w14:paraId="631F936D" w14:textId="77777777" w:rsidTr="00B42EEC">
        <w:trPr>
          <w:cantSplit/>
          <w:jc w:val="center"/>
        </w:trPr>
        <w:tc>
          <w:tcPr>
            <w:tcW w:w="3056" w:type="dxa"/>
          </w:tcPr>
          <w:p w14:paraId="648A3344" w14:textId="77777777" w:rsidR="00B67680" w:rsidRPr="00140E21" w:rsidRDefault="00B67680" w:rsidP="00B42EEC">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24DD9165" w14:textId="77777777" w:rsidR="00B67680" w:rsidRPr="00140E21" w:rsidRDefault="00B67680" w:rsidP="00B42EEC">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B67680" w:rsidRPr="00140E21" w14:paraId="50655F71" w14:textId="77777777" w:rsidTr="00B42EEC">
        <w:trPr>
          <w:cantSplit/>
          <w:jc w:val="center"/>
        </w:trPr>
        <w:tc>
          <w:tcPr>
            <w:tcW w:w="3056" w:type="dxa"/>
          </w:tcPr>
          <w:p w14:paraId="4D679E3B" w14:textId="77777777" w:rsidR="00B67680" w:rsidRPr="00140E21" w:rsidRDefault="00B67680" w:rsidP="00B42EE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B2E0AE9" w14:textId="77777777" w:rsidR="00B67680" w:rsidRPr="00140E21" w:rsidRDefault="00B67680" w:rsidP="00B42EE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67680" w:rsidRPr="00140E21" w14:paraId="3267A8F7" w14:textId="77777777" w:rsidTr="00B42EEC">
        <w:trPr>
          <w:cantSplit/>
          <w:jc w:val="center"/>
        </w:trPr>
        <w:tc>
          <w:tcPr>
            <w:tcW w:w="3056" w:type="dxa"/>
          </w:tcPr>
          <w:p w14:paraId="5C0B40E0" w14:textId="77777777" w:rsidR="00B67680" w:rsidRPr="00140E21" w:rsidRDefault="00B67680" w:rsidP="00B42EEC">
            <w:pPr>
              <w:pStyle w:val="TAL"/>
              <w:rPr>
                <w:lang w:eastAsia="zh-CN"/>
              </w:rPr>
            </w:pPr>
            <w:r>
              <w:rPr>
                <w:lang w:eastAsia="zh-CN"/>
              </w:rPr>
              <w:t>Charging Characteristics</w:t>
            </w:r>
          </w:p>
        </w:tc>
        <w:tc>
          <w:tcPr>
            <w:tcW w:w="6575" w:type="dxa"/>
          </w:tcPr>
          <w:p w14:paraId="36C4AE83" w14:textId="77777777" w:rsidR="00B67680" w:rsidRPr="00140E21" w:rsidRDefault="00B67680" w:rsidP="00B42EEC">
            <w:pPr>
              <w:pStyle w:val="TAL"/>
              <w:rPr>
                <w:lang w:eastAsia="zh-CN"/>
              </w:rPr>
            </w:pPr>
            <w:r>
              <w:rPr>
                <w:lang w:eastAsia="zh-CN"/>
              </w:rPr>
              <w:t>The Charging Characteristics as defined in Annex A of TS 32.256 [71].</w:t>
            </w:r>
          </w:p>
        </w:tc>
      </w:tr>
      <w:tr w:rsidR="00B67680" w:rsidRPr="00140E21" w14:paraId="513A5498" w14:textId="77777777" w:rsidTr="00B42EEC">
        <w:trPr>
          <w:cantSplit/>
          <w:jc w:val="center"/>
        </w:trPr>
        <w:tc>
          <w:tcPr>
            <w:tcW w:w="9631" w:type="dxa"/>
            <w:gridSpan w:val="2"/>
          </w:tcPr>
          <w:p w14:paraId="4DC9C93F" w14:textId="77777777" w:rsidR="00B67680" w:rsidRPr="00140E21" w:rsidRDefault="00B67680" w:rsidP="00B42EEC">
            <w:pPr>
              <w:pStyle w:val="TAL"/>
              <w:rPr>
                <w:b/>
              </w:rPr>
            </w:pPr>
            <w:r w:rsidRPr="00140E21">
              <w:rPr>
                <w:b/>
              </w:rPr>
              <w:t>For each PDU Session level context:</w:t>
            </w:r>
          </w:p>
        </w:tc>
      </w:tr>
      <w:tr w:rsidR="00B67680" w:rsidRPr="00140E21" w14:paraId="3F48776A" w14:textId="77777777" w:rsidTr="00B42EEC">
        <w:trPr>
          <w:cantSplit/>
          <w:jc w:val="center"/>
        </w:trPr>
        <w:tc>
          <w:tcPr>
            <w:tcW w:w="3056" w:type="dxa"/>
          </w:tcPr>
          <w:p w14:paraId="45CC3BD6" w14:textId="77777777" w:rsidR="00B67680" w:rsidRPr="00140E21" w:rsidRDefault="00B67680" w:rsidP="00B42EEC">
            <w:pPr>
              <w:pStyle w:val="TAL"/>
            </w:pPr>
            <w:r w:rsidRPr="00140E21">
              <w:t>S-NSSAI(s)</w:t>
            </w:r>
          </w:p>
        </w:tc>
        <w:tc>
          <w:tcPr>
            <w:tcW w:w="6575" w:type="dxa"/>
          </w:tcPr>
          <w:p w14:paraId="47205ACE" w14:textId="77777777" w:rsidR="00B67680" w:rsidRPr="00140E21" w:rsidRDefault="00B67680" w:rsidP="00B42EEC">
            <w:pPr>
              <w:pStyle w:val="TAL"/>
            </w:pPr>
            <w:r w:rsidRPr="00140E21">
              <w:t>The S-NSSAI(s) associated to the PDU Session.</w:t>
            </w:r>
          </w:p>
        </w:tc>
      </w:tr>
      <w:tr w:rsidR="00B67680" w:rsidRPr="00140E21" w14:paraId="5F32BB73" w14:textId="77777777" w:rsidTr="00B42EEC">
        <w:trPr>
          <w:cantSplit/>
          <w:jc w:val="center"/>
        </w:trPr>
        <w:tc>
          <w:tcPr>
            <w:tcW w:w="3056" w:type="dxa"/>
          </w:tcPr>
          <w:p w14:paraId="5A19EA88" w14:textId="77777777" w:rsidR="00B67680" w:rsidRPr="00140E21" w:rsidRDefault="00B67680" w:rsidP="00B42EEC">
            <w:pPr>
              <w:pStyle w:val="TAL"/>
            </w:pPr>
            <w:r>
              <w:t>Alternative S-NSSAI(s)</w:t>
            </w:r>
          </w:p>
        </w:tc>
        <w:tc>
          <w:tcPr>
            <w:tcW w:w="6575" w:type="dxa"/>
          </w:tcPr>
          <w:p w14:paraId="2F47591F" w14:textId="77777777" w:rsidR="00B67680" w:rsidRPr="00140E21" w:rsidRDefault="00B67680" w:rsidP="00B42EEC">
            <w:pPr>
              <w:pStyle w:val="TAL"/>
            </w:pPr>
            <w:r>
              <w:t>The Alternative S-NSSAI(s) for one or more of the S-NSSAI(s) may be present in case of Network Slice replacement, see clause 5.15.19 of TS 23.501 [2].</w:t>
            </w:r>
          </w:p>
        </w:tc>
      </w:tr>
      <w:tr w:rsidR="00B67680" w:rsidRPr="00140E21" w14:paraId="343A9D66" w14:textId="77777777" w:rsidTr="00B42EEC">
        <w:trPr>
          <w:cantSplit/>
          <w:jc w:val="center"/>
        </w:trPr>
        <w:tc>
          <w:tcPr>
            <w:tcW w:w="3056" w:type="dxa"/>
          </w:tcPr>
          <w:p w14:paraId="384E05AB" w14:textId="77777777" w:rsidR="00B67680" w:rsidRPr="00140E21" w:rsidRDefault="00B67680" w:rsidP="00B42EEC">
            <w:pPr>
              <w:pStyle w:val="TAL"/>
            </w:pPr>
            <w:r w:rsidRPr="00140E21">
              <w:t>DNN</w:t>
            </w:r>
          </w:p>
        </w:tc>
        <w:tc>
          <w:tcPr>
            <w:tcW w:w="6575" w:type="dxa"/>
          </w:tcPr>
          <w:p w14:paraId="243C3143" w14:textId="77777777" w:rsidR="00B67680" w:rsidRPr="00140E21" w:rsidRDefault="00B67680" w:rsidP="00B42EEC">
            <w:pPr>
              <w:pStyle w:val="TAL"/>
            </w:pPr>
            <w:r w:rsidRPr="00140E21">
              <w:t>The associated DNN for the PDU Session.</w:t>
            </w:r>
          </w:p>
        </w:tc>
      </w:tr>
      <w:tr w:rsidR="00B67680" w:rsidRPr="00140E21" w14:paraId="7FF5EBF7" w14:textId="77777777" w:rsidTr="00B42EEC">
        <w:trPr>
          <w:cantSplit/>
          <w:jc w:val="center"/>
        </w:trPr>
        <w:tc>
          <w:tcPr>
            <w:tcW w:w="3056" w:type="dxa"/>
          </w:tcPr>
          <w:p w14:paraId="47B52586" w14:textId="77777777" w:rsidR="00B67680" w:rsidRPr="00140E21" w:rsidRDefault="00B67680" w:rsidP="00B42EEC">
            <w:pPr>
              <w:pStyle w:val="TAL"/>
            </w:pPr>
            <w:r w:rsidRPr="00140E21">
              <w:rPr>
                <w:rFonts w:eastAsia="SimSun"/>
                <w:lang w:eastAsia="zh-CN"/>
              </w:rPr>
              <w:t>Network Slice Instance id</w:t>
            </w:r>
          </w:p>
        </w:tc>
        <w:tc>
          <w:tcPr>
            <w:tcW w:w="6575" w:type="dxa"/>
          </w:tcPr>
          <w:p w14:paraId="0B6D6CDC" w14:textId="77777777" w:rsidR="00B67680" w:rsidRPr="00140E21" w:rsidRDefault="00B67680" w:rsidP="00B42EEC">
            <w:pPr>
              <w:pStyle w:val="TAL"/>
            </w:pPr>
            <w:r w:rsidRPr="00140E21">
              <w:rPr>
                <w:rFonts w:eastAsia="SimSun"/>
                <w:lang w:eastAsia="zh-CN"/>
              </w:rPr>
              <w:t>The network Slice Instance information for the PDU Session</w:t>
            </w:r>
          </w:p>
        </w:tc>
      </w:tr>
      <w:tr w:rsidR="00B67680" w:rsidRPr="00140E21" w14:paraId="3D066CD5" w14:textId="77777777" w:rsidTr="00B42EEC">
        <w:trPr>
          <w:cantSplit/>
          <w:jc w:val="center"/>
        </w:trPr>
        <w:tc>
          <w:tcPr>
            <w:tcW w:w="3056" w:type="dxa"/>
          </w:tcPr>
          <w:p w14:paraId="186A5DD7" w14:textId="77777777" w:rsidR="00B67680" w:rsidRPr="00140E21" w:rsidRDefault="00B67680" w:rsidP="00B42EEC">
            <w:pPr>
              <w:pStyle w:val="TAL"/>
            </w:pPr>
            <w:r w:rsidRPr="00140E21">
              <w:t>PDU Session ID</w:t>
            </w:r>
          </w:p>
        </w:tc>
        <w:tc>
          <w:tcPr>
            <w:tcW w:w="6575" w:type="dxa"/>
          </w:tcPr>
          <w:p w14:paraId="439EC55E" w14:textId="77777777" w:rsidR="00B67680" w:rsidRPr="00140E21" w:rsidRDefault="00B67680" w:rsidP="00B42EEC">
            <w:pPr>
              <w:pStyle w:val="TAL"/>
            </w:pPr>
            <w:r w:rsidRPr="00140E21">
              <w:t>The identifier of the PDU Session.</w:t>
            </w:r>
          </w:p>
        </w:tc>
      </w:tr>
      <w:tr w:rsidR="00B67680" w:rsidRPr="00140E21" w14:paraId="6FA719FC" w14:textId="77777777" w:rsidTr="00B42EEC">
        <w:trPr>
          <w:cantSplit/>
          <w:jc w:val="center"/>
        </w:trPr>
        <w:tc>
          <w:tcPr>
            <w:tcW w:w="3056" w:type="dxa"/>
          </w:tcPr>
          <w:p w14:paraId="3A89FE5F" w14:textId="77777777" w:rsidR="00B67680" w:rsidRPr="00140E21" w:rsidRDefault="00B67680" w:rsidP="00B42EEC">
            <w:pPr>
              <w:pStyle w:val="TAL"/>
            </w:pPr>
            <w:r w:rsidRPr="00140E21">
              <w:t>SMF Information</w:t>
            </w:r>
          </w:p>
        </w:tc>
        <w:tc>
          <w:tcPr>
            <w:tcW w:w="6575" w:type="dxa"/>
          </w:tcPr>
          <w:p w14:paraId="5AF057EE" w14:textId="77777777" w:rsidR="00B67680" w:rsidRDefault="00B67680" w:rsidP="00B42EEC">
            <w:pPr>
              <w:pStyle w:val="TAL"/>
            </w:pPr>
            <w:r w:rsidRPr="00140E21">
              <w:t>The associated SMF identifier and SMF address for the PDU Session.</w:t>
            </w:r>
          </w:p>
          <w:p w14:paraId="516A21FF" w14:textId="77777777" w:rsidR="00B67680" w:rsidRPr="00140E21" w:rsidRDefault="00B67680" w:rsidP="00B42EEC">
            <w:pPr>
              <w:pStyle w:val="TAL"/>
            </w:pPr>
            <w:r>
              <w:t>When an I-SMF is used, this additionally include the information correspond to an I-SMF.</w:t>
            </w:r>
          </w:p>
        </w:tc>
      </w:tr>
      <w:tr w:rsidR="00B67680" w:rsidRPr="00140E21" w14:paraId="015100CB" w14:textId="77777777" w:rsidTr="00B42EEC">
        <w:trPr>
          <w:cantSplit/>
          <w:jc w:val="center"/>
        </w:trPr>
        <w:tc>
          <w:tcPr>
            <w:tcW w:w="3056" w:type="dxa"/>
          </w:tcPr>
          <w:p w14:paraId="789CDD64" w14:textId="77777777" w:rsidR="00B67680" w:rsidRPr="00140E21" w:rsidRDefault="00B67680" w:rsidP="00B42EEC">
            <w:pPr>
              <w:pStyle w:val="TAL"/>
              <w:rPr>
                <w:rFonts w:eastAsia="SimSun"/>
                <w:lang w:eastAsia="zh-CN"/>
              </w:rPr>
            </w:pPr>
            <w:r w:rsidRPr="00140E21">
              <w:rPr>
                <w:rFonts w:eastAsia="SimSun"/>
                <w:lang w:eastAsia="zh-CN"/>
              </w:rPr>
              <w:t>Access Type</w:t>
            </w:r>
          </w:p>
        </w:tc>
        <w:tc>
          <w:tcPr>
            <w:tcW w:w="6575" w:type="dxa"/>
          </w:tcPr>
          <w:p w14:paraId="34E6477B" w14:textId="77777777" w:rsidR="00B67680" w:rsidRPr="00140E21" w:rsidRDefault="00B67680" w:rsidP="00B42EE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67680" w:rsidRPr="00140E21" w14:paraId="5AEF0607" w14:textId="77777777" w:rsidTr="00B42EEC">
        <w:trPr>
          <w:cantSplit/>
          <w:jc w:val="center"/>
        </w:trPr>
        <w:tc>
          <w:tcPr>
            <w:tcW w:w="3056" w:type="dxa"/>
          </w:tcPr>
          <w:p w14:paraId="1B982DAF" w14:textId="77777777" w:rsidR="00B67680" w:rsidRPr="00140E21" w:rsidRDefault="00B67680" w:rsidP="00B42EEC">
            <w:pPr>
              <w:pStyle w:val="TAL"/>
              <w:rPr>
                <w:rFonts w:eastAsia="SimSun"/>
                <w:lang w:eastAsia="zh-CN"/>
              </w:rPr>
            </w:pPr>
            <w:r w:rsidRPr="00140E21">
              <w:rPr>
                <w:rFonts w:eastAsia="SimSun"/>
                <w:lang w:eastAsia="zh-CN"/>
              </w:rPr>
              <w:t>EBI-ARP list</w:t>
            </w:r>
          </w:p>
        </w:tc>
        <w:tc>
          <w:tcPr>
            <w:tcW w:w="6575" w:type="dxa"/>
          </w:tcPr>
          <w:p w14:paraId="381D666C" w14:textId="77777777" w:rsidR="00B67680" w:rsidRPr="00140E21" w:rsidRDefault="00B67680" w:rsidP="00B42EEC">
            <w:pPr>
              <w:pStyle w:val="TAL"/>
              <w:rPr>
                <w:rFonts w:eastAsia="SimSun"/>
                <w:lang w:eastAsia="zh-CN"/>
              </w:rPr>
            </w:pPr>
            <w:r w:rsidRPr="00140E21">
              <w:rPr>
                <w:rFonts w:eastAsia="SimSun"/>
                <w:lang w:eastAsia="zh-CN"/>
              </w:rPr>
              <w:t>The allocated EBI and associated ARP pairs for this PDU session.</w:t>
            </w:r>
          </w:p>
        </w:tc>
      </w:tr>
      <w:tr w:rsidR="00B67680" w:rsidRPr="00140E21" w14:paraId="6A140BE5" w14:textId="77777777" w:rsidTr="00B42EEC">
        <w:trPr>
          <w:cantSplit/>
          <w:jc w:val="center"/>
        </w:trPr>
        <w:tc>
          <w:tcPr>
            <w:tcW w:w="3056" w:type="dxa"/>
          </w:tcPr>
          <w:p w14:paraId="1EC712F6" w14:textId="77777777" w:rsidR="00B67680" w:rsidRPr="00140E21" w:rsidRDefault="00B67680" w:rsidP="00B42EEC">
            <w:pPr>
              <w:pStyle w:val="TAL"/>
              <w:rPr>
                <w:rFonts w:eastAsia="SimSun"/>
                <w:lang w:eastAsia="zh-CN"/>
              </w:rPr>
            </w:pPr>
            <w:r w:rsidRPr="00140E21">
              <w:rPr>
                <w:rFonts w:eastAsia="SimSun"/>
                <w:lang w:eastAsia="zh-CN"/>
              </w:rPr>
              <w:t>5GSM Core Network Capability</w:t>
            </w:r>
          </w:p>
        </w:tc>
        <w:tc>
          <w:tcPr>
            <w:tcW w:w="6575" w:type="dxa"/>
          </w:tcPr>
          <w:p w14:paraId="562F27BB" w14:textId="77777777" w:rsidR="00B67680" w:rsidRPr="00140E21" w:rsidRDefault="00B67680" w:rsidP="00B42EEC">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67680" w:rsidRPr="00140E21" w14:paraId="6BA6D482" w14:textId="77777777" w:rsidTr="00B42EEC">
        <w:trPr>
          <w:cantSplit/>
          <w:jc w:val="center"/>
        </w:trPr>
        <w:tc>
          <w:tcPr>
            <w:tcW w:w="3056" w:type="dxa"/>
          </w:tcPr>
          <w:p w14:paraId="1E193DAA" w14:textId="77777777" w:rsidR="00B67680" w:rsidRPr="00140E21" w:rsidRDefault="00B67680" w:rsidP="00B42EEC">
            <w:pPr>
              <w:pStyle w:val="TAL"/>
              <w:rPr>
                <w:rFonts w:eastAsia="SimSun"/>
                <w:lang w:eastAsia="zh-CN"/>
              </w:rPr>
            </w:pPr>
            <w:r w:rsidRPr="00140E21">
              <w:rPr>
                <w:rFonts w:eastAsia="SimSun"/>
                <w:lang w:eastAsia="zh-CN"/>
              </w:rPr>
              <w:t>SMF derived CN assisted RAN parameters tuning</w:t>
            </w:r>
          </w:p>
        </w:tc>
        <w:tc>
          <w:tcPr>
            <w:tcW w:w="6575" w:type="dxa"/>
          </w:tcPr>
          <w:p w14:paraId="495F64B2" w14:textId="77777777" w:rsidR="00B67680" w:rsidRPr="00140E21" w:rsidRDefault="00B67680" w:rsidP="00B42EEC">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67680" w:rsidRPr="00140E21" w14:paraId="1272666C" w14:textId="77777777" w:rsidTr="00B42EEC">
        <w:trPr>
          <w:cantSplit/>
          <w:jc w:val="center"/>
        </w:trPr>
        <w:tc>
          <w:tcPr>
            <w:tcW w:w="3056" w:type="dxa"/>
          </w:tcPr>
          <w:p w14:paraId="3E9B10B9" w14:textId="14C2DD6B" w:rsidR="00B67680" w:rsidRPr="00140E21" w:rsidRDefault="00B67680" w:rsidP="00B42EEC">
            <w:pPr>
              <w:pStyle w:val="TAL"/>
              <w:rPr>
                <w:rFonts w:eastAsia="SimSun"/>
                <w:lang w:eastAsia="zh-CN"/>
              </w:rPr>
            </w:pPr>
            <w:ins w:id="67" w:author="LTHBM0" w:date="2024-05-15T08:31:00Z">
              <w:r>
                <w:rPr>
                  <w:rFonts w:eastAsia="SimSun"/>
                  <w:lang w:eastAsia="zh-CN"/>
                </w:rPr>
                <w:t>ARP</w:t>
              </w:r>
            </w:ins>
          </w:p>
        </w:tc>
        <w:tc>
          <w:tcPr>
            <w:tcW w:w="6575" w:type="dxa"/>
          </w:tcPr>
          <w:p w14:paraId="5DDD6B83" w14:textId="0ADED517" w:rsidR="00B67680" w:rsidRPr="00140E21" w:rsidRDefault="00B67680" w:rsidP="00B42EEC">
            <w:pPr>
              <w:pStyle w:val="TAL"/>
              <w:rPr>
                <w:rFonts w:eastAsia="SimSun"/>
                <w:lang w:eastAsia="zh-CN"/>
              </w:rPr>
            </w:pPr>
            <w:ins w:id="68" w:author="LTHBM0" w:date="2024-05-15T08:31:00Z">
              <w:r>
                <w:rPr>
                  <w:rFonts w:eastAsia="SimSun"/>
                  <w:lang w:eastAsia="zh-CN"/>
                </w:rPr>
                <w:t>ARP of the PDU Session</w:t>
              </w:r>
            </w:ins>
            <w:ins w:id="69" w:author="LTHBM0" w:date="2024-05-15T08:37:00Z">
              <w:r w:rsidR="009F1583">
                <w:rPr>
                  <w:rFonts w:eastAsia="SimSun"/>
                  <w:lang w:eastAsia="zh-CN"/>
                </w:rPr>
                <w:t xml:space="preserve"> i.e. </w:t>
              </w:r>
              <w:r w:rsidR="009F1583">
                <w:rPr>
                  <w:rFonts w:cs="Arial"/>
                  <w:szCs w:val="18"/>
                  <w:lang w:eastAsia="zh-CN"/>
                </w:rPr>
                <w:t>the most stringent ARP among the ARP of the QoS flows within the PDU Session</w:t>
              </w:r>
            </w:ins>
          </w:p>
        </w:tc>
      </w:tr>
      <w:tr w:rsidR="00B67680" w:rsidRPr="00140E21" w14:paraId="28E31C37" w14:textId="77777777" w:rsidTr="00B42EEC">
        <w:trPr>
          <w:cantSplit/>
          <w:jc w:val="center"/>
        </w:trPr>
        <w:tc>
          <w:tcPr>
            <w:tcW w:w="9631" w:type="dxa"/>
            <w:gridSpan w:val="2"/>
          </w:tcPr>
          <w:p w14:paraId="7A3362E1" w14:textId="77777777" w:rsidR="00B67680" w:rsidRPr="00140E21" w:rsidRDefault="00B67680" w:rsidP="00B42EEC">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065420F" w14:textId="77777777" w:rsidR="00B67680" w:rsidRDefault="00B67680" w:rsidP="00B42EEC">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67A3F7B6" w14:textId="77777777" w:rsidR="00B67680" w:rsidRDefault="00B67680" w:rsidP="00B42EEC">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1862FF26" w14:textId="77777777" w:rsidR="00B67680" w:rsidRPr="00140E21" w:rsidRDefault="00B67680" w:rsidP="00B42EEC">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BBE216E" w14:textId="77777777" w:rsidR="00B67680" w:rsidRPr="00140E21" w:rsidRDefault="00B67680" w:rsidP="00B67680">
      <w:pPr>
        <w:rPr>
          <w:lang w:eastAsia="zh-CN"/>
        </w:rPr>
      </w:pPr>
    </w:p>
    <w:p w14:paraId="2DC6A79D" w14:textId="77777777" w:rsidR="00B67680" w:rsidRDefault="00B67680" w:rsidP="00FE5D90">
      <w:pPr>
        <w:rPr>
          <w:noProof/>
        </w:rPr>
      </w:pPr>
    </w:p>
    <w:p w14:paraId="5D89B1B5" w14:textId="77777777" w:rsidR="00FE5D90" w:rsidRPr="00B56148" w:rsidRDefault="00FE5D90" w:rsidP="00FE5D90"/>
    <w:p w14:paraId="06736099" w14:textId="7B247DE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C7488">
        <w:rPr>
          <w:rFonts w:ascii="Arial" w:hAnsi="Arial"/>
          <w:i/>
          <w:color w:val="FF0000"/>
          <w:sz w:val="24"/>
          <w:lang w:val="en-US"/>
        </w:rPr>
        <w:t>4</w:t>
      </w:r>
      <w:r>
        <w:rPr>
          <w:rFonts w:ascii="Arial" w:hAnsi="Arial"/>
          <w:i/>
          <w:color w:val="FF0000"/>
          <w:sz w:val="24"/>
          <w:lang w:val="en-US"/>
        </w:rPr>
        <w:t>)</w:t>
      </w:r>
    </w:p>
    <w:p w14:paraId="134D7A04" w14:textId="77777777" w:rsidR="00FE5D90" w:rsidRDefault="00FE5D90" w:rsidP="00FE5D90">
      <w:pPr>
        <w:rPr>
          <w:noProof/>
        </w:rPr>
      </w:pPr>
    </w:p>
    <w:p w14:paraId="00467079" w14:textId="77777777" w:rsidR="001C39BA" w:rsidRPr="00140E21" w:rsidRDefault="001C39BA" w:rsidP="001C39BA">
      <w:pPr>
        <w:pStyle w:val="Heading5"/>
        <w:rPr>
          <w:lang w:eastAsia="zh-CN"/>
        </w:rPr>
      </w:pPr>
      <w:bookmarkStart w:id="70" w:name="_Toc16242477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70"/>
    </w:p>
    <w:p w14:paraId="295592EC" w14:textId="77777777" w:rsidR="001C39BA" w:rsidRPr="00140E21" w:rsidRDefault="001C39BA" w:rsidP="001C39BA">
      <w:r w:rsidRPr="00140E21">
        <w:rPr>
          <w:b/>
        </w:rPr>
        <w:t>Service operation name:</w:t>
      </w:r>
      <w:r w:rsidRPr="00140E21">
        <w:t xml:space="preserve"> </w:t>
      </w:r>
      <w:proofErr w:type="spellStart"/>
      <w:r w:rsidRPr="00140E21">
        <w:t>Nsmf_PDUSession_Update</w:t>
      </w:r>
      <w:proofErr w:type="spellEnd"/>
      <w:r w:rsidRPr="00140E21">
        <w:t>.</w:t>
      </w:r>
    </w:p>
    <w:p w14:paraId="52F22DB8" w14:textId="77777777" w:rsidR="001C39BA" w:rsidRPr="00140E21" w:rsidRDefault="001C39BA" w:rsidP="001C39BA">
      <w:pPr>
        <w:rPr>
          <w:lang w:eastAsia="zh-CN"/>
        </w:rPr>
      </w:pPr>
      <w:r w:rsidRPr="00140E21">
        <w:rPr>
          <w:b/>
        </w:rPr>
        <w:t xml:space="preserve">Description: </w:t>
      </w:r>
      <w:r w:rsidRPr="00140E21">
        <w:rPr>
          <w:lang w:eastAsia="zh-CN"/>
        </w:rPr>
        <w:t>Update the established PDU Session.</w:t>
      </w:r>
    </w:p>
    <w:p w14:paraId="2FD0C6BC" w14:textId="77777777" w:rsidR="001C39BA" w:rsidRPr="00140E21" w:rsidRDefault="001C39BA" w:rsidP="001C39BA">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764DA6F" w14:textId="77777777" w:rsidR="001C39BA" w:rsidRDefault="001C39BA" w:rsidP="001C39BA">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31CC0BE" w14:textId="77777777" w:rsidR="001C39BA" w:rsidRPr="00140E21" w:rsidRDefault="001C39BA" w:rsidP="001C39BA">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11B32EF" w14:textId="77777777" w:rsidR="001C39BA" w:rsidRDefault="001C39BA" w:rsidP="001C39BA">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B7DC2AD" w14:textId="77777777" w:rsidR="001C39BA" w:rsidRPr="00140E21" w:rsidRDefault="001C39BA" w:rsidP="001C39BA">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2A26E78" w14:textId="77777777" w:rsidR="001C39BA" w:rsidRPr="00140E21" w:rsidRDefault="001C39BA" w:rsidP="001C39BA">
      <w:r w:rsidRPr="00140E21">
        <w:rPr>
          <w:b/>
        </w:rPr>
        <w:t>Input, Required:</w:t>
      </w:r>
      <w:r w:rsidRPr="00140E21">
        <w:t xml:space="preserve"> </w:t>
      </w:r>
      <w:r w:rsidRPr="00140E21">
        <w:rPr>
          <w:lang w:eastAsia="zh-CN"/>
        </w:rPr>
        <w:t>SM Context ID</w:t>
      </w:r>
      <w:r w:rsidRPr="00140E21">
        <w:t>.</w:t>
      </w:r>
    </w:p>
    <w:p w14:paraId="4C74C2BE" w14:textId="3A91DB38" w:rsidR="001C39BA" w:rsidRPr="00140E21" w:rsidRDefault="001C39BA" w:rsidP="001C39BA">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71" w:author="LTHBM0" w:date="2024-05-15T10:49:00Z">
        <w:r>
          <w:t>, new ARP</w:t>
        </w:r>
      </w:ins>
      <w:ins w:id="72" w:author="LTHBM0" w:date="2024-05-15T10:50:00Z">
        <w:r>
          <w:t xml:space="preserve"> </w:t>
        </w:r>
        <w:r w:rsidRPr="00140E21">
          <w:t>(from H-SMF to V-SMF</w:t>
        </w:r>
        <w:r>
          <w:t xml:space="preserve"> or from SMF to I-SMF</w:t>
        </w:r>
        <w:r w:rsidRPr="00140E21">
          <w:t>)</w:t>
        </w:r>
      </w:ins>
      <w:r>
        <w:t>.</w:t>
      </w:r>
    </w:p>
    <w:p w14:paraId="365FC200" w14:textId="77777777" w:rsidR="001C39BA" w:rsidRPr="00140E21" w:rsidRDefault="001C39BA" w:rsidP="001C39BA">
      <w:pPr>
        <w:rPr>
          <w:lang w:eastAsia="zh-CN"/>
        </w:rPr>
      </w:pPr>
      <w:r w:rsidRPr="00140E21">
        <w:rPr>
          <w:b/>
        </w:rPr>
        <w:t xml:space="preserve">Output, Required: </w:t>
      </w:r>
      <w:r w:rsidRPr="00140E21">
        <w:t>Result indication, &lt;ARP, Cause&gt; pair</w:t>
      </w:r>
      <w:r w:rsidRPr="00140E21">
        <w:rPr>
          <w:i/>
        </w:rPr>
        <w:t>.</w:t>
      </w:r>
    </w:p>
    <w:p w14:paraId="12A23EB6" w14:textId="77777777" w:rsidR="001C39BA" w:rsidRPr="00140E21" w:rsidRDefault="001C39BA" w:rsidP="001C39BA">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754C953F" w14:textId="77777777" w:rsidR="001C39BA" w:rsidRPr="00140E21" w:rsidRDefault="001C39BA" w:rsidP="001C39BA">
      <w:r w:rsidRPr="00140E21">
        <w:t>The H-SMF SM Context ID in the Input provides addressing information allocated by the H-SMF (to be used for service operations towards the H-SMF for this PDU Session).</w:t>
      </w:r>
    </w:p>
    <w:p w14:paraId="16067685" w14:textId="77777777" w:rsidR="001C39BA" w:rsidRDefault="001C39BA" w:rsidP="001C39BA">
      <w:r>
        <w:t>The SMF SM Context ID in the Input provides addressing information allocated by the SMF (to be used for service operations towards the SMF for this PDU Session).</w:t>
      </w:r>
    </w:p>
    <w:p w14:paraId="10FD7DB3" w14:textId="77777777" w:rsidR="001C39BA" w:rsidRPr="001D471F" w:rsidRDefault="001C39BA" w:rsidP="001C39BA">
      <w:r w:rsidRPr="00B33908">
        <w:t>See clause 4.3.3.3 for an example usage of this service operation.</w:t>
      </w:r>
    </w:p>
    <w:p w14:paraId="67CBE409" w14:textId="77777777" w:rsidR="001C39BA" w:rsidRPr="001D471F" w:rsidRDefault="001C39BA" w:rsidP="001C39BA">
      <w:r w:rsidRPr="001D471F">
        <w:t>See clauses 4.22.6.3</w:t>
      </w:r>
      <w:r>
        <w:t>, 4.22.7, 4.22.8.3 and 4.22.10.3</w:t>
      </w:r>
      <w:r w:rsidRPr="001D471F">
        <w:t xml:space="preserve"> for detailed usage of this service operation for ATSSS.</w:t>
      </w:r>
    </w:p>
    <w:p w14:paraId="13F82D53" w14:textId="77777777" w:rsidR="001C39BA" w:rsidRPr="001D471F" w:rsidRDefault="001C39BA" w:rsidP="001C39BA">
      <w:r>
        <w:t>See clause 6.7.3 of TS 23.548 [74] for detailed usage of this service for EAS re-discovery.</w:t>
      </w: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65A4E02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C7488">
        <w:rPr>
          <w:rFonts w:ascii="Arial" w:hAnsi="Arial"/>
          <w:i/>
          <w:color w:val="FF0000"/>
          <w:sz w:val="24"/>
          <w:lang w:val="en-US"/>
        </w:rPr>
        <w:t>5</w:t>
      </w:r>
      <w:r>
        <w:rPr>
          <w:rFonts w:ascii="Arial" w:hAnsi="Arial"/>
          <w:i/>
          <w:color w:val="FF0000"/>
          <w:sz w:val="24"/>
          <w:lang w:val="en-US"/>
        </w:rPr>
        <w:t>)</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5F04B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D429B" w14:textId="77777777" w:rsidR="005F04BE" w:rsidRDefault="005F04BE">
      <w:r>
        <w:separator/>
      </w:r>
    </w:p>
  </w:endnote>
  <w:endnote w:type="continuationSeparator" w:id="0">
    <w:p w14:paraId="73FE8F21" w14:textId="77777777" w:rsidR="005F04BE" w:rsidRDefault="005F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4EEF" w14:textId="77777777" w:rsidR="005F04BE" w:rsidRDefault="005F04BE">
      <w:r>
        <w:separator/>
      </w:r>
    </w:p>
  </w:footnote>
  <w:footnote w:type="continuationSeparator" w:id="0">
    <w:p w14:paraId="178724ED" w14:textId="77777777" w:rsidR="005F04BE" w:rsidRDefault="005F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770A"/>
    <w:rsid w:val="00080DED"/>
    <w:rsid w:val="00080EBD"/>
    <w:rsid w:val="00081889"/>
    <w:rsid w:val="000A6394"/>
    <w:rsid w:val="000B7FED"/>
    <w:rsid w:val="000C038A"/>
    <w:rsid w:val="000C6598"/>
    <w:rsid w:val="000D44B3"/>
    <w:rsid w:val="000D7E81"/>
    <w:rsid w:val="000E3123"/>
    <w:rsid w:val="00145D43"/>
    <w:rsid w:val="00163719"/>
    <w:rsid w:val="00175422"/>
    <w:rsid w:val="00180406"/>
    <w:rsid w:val="00192C46"/>
    <w:rsid w:val="001A08B3"/>
    <w:rsid w:val="001A7B60"/>
    <w:rsid w:val="001B52F0"/>
    <w:rsid w:val="001B7A65"/>
    <w:rsid w:val="001C39BA"/>
    <w:rsid w:val="001E41F3"/>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06F27"/>
    <w:rsid w:val="003609EF"/>
    <w:rsid w:val="0036231A"/>
    <w:rsid w:val="00374DD4"/>
    <w:rsid w:val="003A0AC5"/>
    <w:rsid w:val="003A2A40"/>
    <w:rsid w:val="003E1A36"/>
    <w:rsid w:val="003F5025"/>
    <w:rsid w:val="00410371"/>
    <w:rsid w:val="004116B6"/>
    <w:rsid w:val="00412097"/>
    <w:rsid w:val="004242F1"/>
    <w:rsid w:val="00464B05"/>
    <w:rsid w:val="004A73B0"/>
    <w:rsid w:val="004B520E"/>
    <w:rsid w:val="004B75B7"/>
    <w:rsid w:val="004C216C"/>
    <w:rsid w:val="004C7488"/>
    <w:rsid w:val="00510FE4"/>
    <w:rsid w:val="0051369D"/>
    <w:rsid w:val="0051580D"/>
    <w:rsid w:val="00547111"/>
    <w:rsid w:val="0058259F"/>
    <w:rsid w:val="005829EA"/>
    <w:rsid w:val="00592D74"/>
    <w:rsid w:val="005A1C07"/>
    <w:rsid w:val="005A2E05"/>
    <w:rsid w:val="005C483E"/>
    <w:rsid w:val="005E2C44"/>
    <w:rsid w:val="005F04BE"/>
    <w:rsid w:val="006014BC"/>
    <w:rsid w:val="00621188"/>
    <w:rsid w:val="006257ED"/>
    <w:rsid w:val="00635118"/>
    <w:rsid w:val="006523A4"/>
    <w:rsid w:val="0066018B"/>
    <w:rsid w:val="006615F7"/>
    <w:rsid w:val="00665C47"/>
    <w:rsid w:val="006708A1"/>
    <w:rsid w:val="00695808"/>
    <w:rsid w:val="006B46FB"/>
    <w:rsid w:val="006E21FB"/>
    <w:rsid w:val="006E5395"/>
    <w:rsid w:val="00706006"/>
    <w:rsid w:val="007450CB"/>
    <w:rsid w:val="007725EF"/>
    <w:rsid w:val="00792342"/>
    <w:rsid w:val="007977A8"/>
    <w:rsid w:val="007B512A"/>
    <w:rsid w:val="007C2097"/>
    <w:rsid w:val="007C66E5"/>
    <w:rsid w:val="007D6A07"/>
    <w:rsid w:val="007F7259"/>
    <w:rsid w:val="008040A8"/>
    <w:rsid w:val="008279FA"/>
    <w:rsid w:val="008626E7"/>
    <w:rsid w:val="00870EE7"/>
    <w:rsid w:val="00881EDB"/>
    <w:rsid w:val="008863B9"/>
    <w:rsid w:val="008A45A6"/>
    <w:rsid w:val="008C0D78"/>
    <w:rsid w:val="008F1619"/>
    <w:rsid w:val="008F3789"/>
    <w:rsid w:val="008F686C"/>
    <w:rsid w:val="00911F7F"/>
    <w:rsid w:val="009148DE"/>
    <w:rsid w:val="00941E30"/>
    <w:rsid w:val="009426FF"/>
    <w:rsid w:val="0094640C"/>
    <w:rsid w:val="009658BC"/>
    <w:rsid w:val="009777D9"/>
    <w:rsid w:val="00982E8C"/>
    <w:rsid w:val="009849F3"/>
    <w:rsid w:val="00991B88"/>
    <w:rsid w:val="009A5753"/>
    <w:rsid w:val="009A579D"/>
    <w:rsid w:val="009B2A0C"/>
    <w:rsid w:val="009C6EE5"/>
    <w:rsid w:val="009E1255"/>
    <w:rsid w:val="009E3297"/>
    <w:rsid w:val="009F1583"/>
    <w:rsid w:val="009F734F"/>
    <w:rsid w:val="00A039F4"/>
    <w:rsid w:val="00A17130"/>
    <w:rsid w:val="00A246B6"/>
    <w:rsid w:val="00A3678B"/>
    <w:rsid w:val="00A47E70"/>
    <w:rsid w:val="00A50CF0"/>
    <w:rsid w:val="00A7671C"/>
    <w:rsid w:val="00A95B6A"/>
    <w:rsid w:val="00AA2CBC"/>
    <w:rsid w:val="00AA7676"/>
    <w:rsid w:val="00AB462C"/>
    <w:rsid w:val="00AC4C0B"/>
    <w:rsid w:val="00AC5820"/>
    <w:rsid w:val="00AD1CD8"/>
    <w:rsid w:val="00AF40B7"/>
    <w:rsid w:val="00B258BB"/>
    <w:rsid w:val="00B509FF"/>
    <w:rsid w:val="00B52A3B"/>
    <w:rsid w:val="00B67680"/>
    <w:rsid w:val="00B67B97"/>
    <w:rsid w:val="00B968C8"/>
    <w:rsid w:val="00BA3EC5"/>
    <w:rsid w:val="00BA51D9"/>
    <w:rsid w:val="00BA5986"/>
    <w:rsid w:val="00BB5DFC"/>
    <w:rsid w:val="00BD279D"/>
    <w:rsid w:val="00BD5C13"/>
    <w:rsid w:val="00BD6BB8"/>
    <w:rsid w:val="00BE4B37"/>
    <w:rsid w:val="00BE502E"/>
    <w:rsid w:val="00C061AC"/>
    <w:rsid w:val="00C519DC"/>
    <w:rsid w:val="00C66BA2"/>
    <w:rsid w:val="00C95985"/>
    <w:rsid w:val="00CC5026"/>
    <w:rsid w:val="00CC68D0"/>
    <w:rsid w:val="00D00481"/>
    <w:rsid w:val="00D03F9A"/>
    <w:rsid w:val="00D06D51"/>
    <w:rsid w:val="00D24991"/>
    <w:rsid w:val="00D27F0B"/>
    <w:rsid w:val="00D50255"/>
    <w:rsid w:val="00D66520"/>
    <w:rsid w:val="00DA5988"/>
    <w:rsid w:val="00DE34CF"/>
    <w:rsid w:val="00E13F3D"/>
    <w:rsid w:val="00E1687B"/>
    <w:rsid w:val="00E34898"/>
    <w:rsid w:val="00E76567"/>
    <w:rsid w:val="00E941E1"/>
    <w:rsid w:val="00EB09B7"/>
    <w:rsid w:val="00EB47FA"/>
    <w:rsid w:val="00EE7D7C"/>
    <w:rsid w:val="00EF16AE"/>
    <w:rsid w:val="00F25D98"/>
    <w:rsid w:val="00F300FB"/>
    <w:rsid w:val="00F33065"/>
    <w:rsid w:val="00F42524"/>
    <w:rsid w:val="00F61E0B"/>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rsid w:val="00080EBD"/>
    <w:rPr>
      <w:rFonts w:ascii="Arial" w:hAnsi="Arial"/>
      <w:lang w:val="en-GB" w:eastAsia="en-US"/>
    </w:rPr>
  </w:style>
  <w:style w:type="character" w:customStyle="1" w:styleId="B1Char">
    <w:name w:val="B1 Char"/>
    <w:basedOn w:val="DefaultParagraphFont"/>
    <w:link w:val="B1"/>
    <w:locked/>
    <w:rsid w:val="006E5395"/>
    <w:rPr>
      <w:rFonts w:ascii="Times New Roman" w:hAnsi="Times New Roman"/>
      <w:lang w:val="en-GB" w:eastAsia="en-US"/>
    </w:rPr>
  </w:style>
  <w:style w:type="paragraph" w:styleId="Revision">
    <w:name w:val="Revision"/>
    <w:hidden/>
    <w:uiPriority w:val="99"/>
    <w:semiHidden/>
    <w:rsid w:val="006E5395"/>
    <w:rPr>
      <w:rFonts w:ascii="Times New Roman" w:hAnsi="Times New Roman"/>
      <w:lang w:val="en-GB" w:eastAsia="en-US"/>
    </w:rPr>
  </w:style>
  <w:style w:type="character" w:customStyle="1" w:styleId="NOChar">
    <w:name w:val="NO Char"/>
    <w:link w:val="NO"/>
    <w:qFormat/>
    <w:rsid w:val="006E5395"/>
    <w:rPr>
      <w:rFonts w:ascii="Times New Roman" w:hAnsi="Times New Roman"/>
      <w:lang w:val="en-GB" w:eastAsia="en-US"/>
    </w:rPr>
  </w:style>
  <w:style w:type="character" w:customStyle="1" w:styleId="THChar">
    <w:name w:val="TH Char"/>
    <w:link w:val="TH"/>
    <w:qFormat/>
    <w:rsid w:val="006E5395"/>
    <w:rPr>
      <w:rFonts w:ascii="Arial" w:hAnsi="Arial"/>
      <w:b/>
      <w:lang w:val="en-GB" w:eastAsia="en-US"/>
    </w:rPr>
  </w:style>
  <w:style w:type="character" w:customStyle="1" w:styleId="TFChar">
    <w:name w:val="TF Char"/>
    <w:link w:val="TF"/>
    <w:rsid w:val="006E5395"/>
    <w:rPr>
      <w:rFonts w:ascii="Arial" w:hAnsi="Arial"/>
      <w:b/>
      <w:lang w:val="en-GB" w:eastAsia="en-US"/>
    </w:rPr>
  </w:style>
  <w:style w:type="character" w:customStyle="1" w:styleId="B2Char">
    <w:name w:val="B2 Char"/>
    <w:link w:val="B2"/>
    <w:rsid w:val="006E5395"/>
    <w:rPr>
      <w:rFonts w:ascii="Times New Roman" w:hAnsi="Times New Roman"/>
      <w:lang w:val="en-GB" w:eastAsia="en-US"/>
    </w:rPr>
  </w:style>
  <w:style w:type="character" w:customStyle="1" w:styleId="TALChar">
    <w:name w:val="TAL Char"/>
    <w:link w:val="TAL"/>
    <w:rsid w:val="00B67680"/>
    <w:rPr>
      <w:rFonts w:ascii="Arial" w:hAnsi="Arial"/>
      <w:sz w:val="18"/>
      <w:lang w:val="en-GB" w:eastAsia="en-US"/>
    </w:rPr>
  </w:style>
  <w:style w:type="character" w:customStyle="1" w:styleId="TAHCar">
    <w:name w:val="TAH Car"/>
    <w:link w:val="TAH"/>
    <w:rsid w:val="00B67680"/>
    <w:rPr>
      <w:rFonts w:ascii="Arial" w:hAnsi="Arial"/>
      <w:b/>
      <w:sz w:val="18"/>
      <w:lang w:val="en-GB" w:eastAsia="en-US"/>
    </w:rPr>
  </w:style>
  <w:style w:type="character" w:customStyle="1" w:styleId="TANChar">
    <w:name w:val="TAN Char"/>
    <w:link w:val="TAN"/>
    <w:locked/>
    <w:rsid w:val="00B676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859533">
      <w:bodyDiv w:val="1"/>
      <w:marLeft w:val="0"/>
      <w:marRight w:val="0"/>
      <w:marTop w:val="0"/>
      <w:marBottom w:val="0"/>
      <w:divBdr>
        <w:top w:val="none" w:sz="0" w:space="0" w:color="auto"/>
        <w:left w:val="none" w:sz="0" w:space="0" w:color="auto"/>
        <w:bottom w:val="none" w:sz="0" w:space="0" w:color="auto"/>
        <w:right w:val="none" w:sz="0" w:space="0" w:color="auto"/>
      </w:divBdr>
    </w:div>
    <w:div w:id="1510636065">
      <w:bodyDiv w:val="1"/>
      <w:marLeft w:val="0"/>
      <w:marRight w:val="0"/>
      <w:marTop w:val="0"/>
      <w:marBottom w:val="0"/>
      <w:divBdr>
        <w:top w:val="none" w:sz="0" w:space="0" w:color="auto"/>
        <w:left w:val="none" w:sz="0" w:space="0" w:color="auto"/>
        <w:bottom w:val="none" w:sz="0" w:space="0" w:color="auto"/>
        <w:right w:val="none" w:sz="0" w:space="0" w:color="auto"/>
      </w:divBdr>
    </w:div>
    <w:div w:id="165163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23</Pages>
  <Words>11919</Words>
  <Characters>67942</Characters>
  <Application>Microsoft Office Word</Application>
  <DocSecurity>0</DocSecurity>
  <Lines>566</Lines>
  <Paragraphs>159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27 - 31 May, 2024, Jeju, South Korea		       	  	  			       		          (revisi</vt:lpstr>
      <vt:lpstr>MTG_TITLE</vt:lpstr>
    </vt:vector>
  </TitlesOfParts>
  <Company>3GPP Support Team</Company>
  <LinksUpToDate>false</LinksUpToDate>
  <CharactersWithSpaces>79702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45</cp:revision>
  <cp:lastPrinted>1899-12-31T23:00:00Z</cp:lastPrinted>
  <dcterms:created xsi:type="dcterms:W3CDTF">2021-01-04T08:25:00Z</dcterms:created>
  <dcterms:modified xsi:type="dcterms:W3CDTF">2024-05-17T18:21:00Z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